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51FBF244" w:rsidR="00537809" w:rsidRPr="00D817B2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D817B2">
        <w:rPr>
          <w:bCs/>
          <w:noProof w:val="0"/>
          <w:sz w:val="24"/>
          <w:szCs w:val="24"/>
        </w:rPr>
        <w:t>3GPP TSG-RAN WG2 Meeting #12</w:t>
      </w:r>
      <w:r w:rsidR="00F87048" w:rsidRPr="00D817B2">
        <w:rPr>
          <w:bCs/>
          <w:noProof w:val="0"/>
          <w:sz w:val="24"/>
          <w:szCs w:val="24"/>
        </w:rPr>
        <w:t>5</w:t>
      </w:r>
      <w:r w:rsidR="005432D9" w:rsidRPr="00D817B2">
        <w:rPr>
          <w:bCs/>
          <w:noProof w:val="0"/>
          <w:sz w:val="24"/>
          <w:szCs w:val="24"/>
        </w:rPr>
        <w:t>bis</w:t>
      </w:r>
      <w:r w:rsidRPr="00D817B2">
        <w:rPr>
          <w:bCs/>
          <w:noProof w:val="0"/>
          <w:sz w:val="24"/>
          <w:szCs w:val="24"/>
        </w:rPr>
        <w:tab/>
      </w:r>
      <w:r w:rsidR="00AD07DD" w:rsidRPr="00AD07DD">
        <w:rPr>
          <w:bCs/>
          <w:noProof w:val="0"/>
          <w:sz w:val="24"/>
          <w:szCs w:val="24"/>
        </w:rPr>
        <w:t>R2-2403051</w:t>
      </w:r>
    </w:p>
    <w:p w14:paraId="3723E1D3" w14:textId="424CE278" w:rsidR="005432D9" w:rsidRPr="00D817B2" w:rsidRDefault="005432D9" w:rsidP="005432D9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D817B2">
        <w:rPr>
          <w:rFonts w:eastAsia="宋体"/>
          <w:bCs/>
          <w:sz w:val="24"/>
          <w:szCs w:val="24"/>
          <w:lang w:eastAsia="zh-CN"/>
        </w:rPr>
        <w:t>Changsha, China, 15 – 19 April 2024</w:t>
      </w:r>
      <w:r w:rsidRPr="00D817B2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D817B2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D817B2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C870D1D" w:rsidR="00446C3A" w:rsidRPr="00D817B2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17B2">
        <w:rPr>
          <w:rFonts w:cs="Arial"/>
          <w:b/>
          <w:bCs/>
          <w:sz w:val="24"/>
        </w:rPr>
        <w:t>Agenda item:</w:t>
      </w:r>
      <w:r w:rsidRPr="00D817B2">
        <w:rPr>
          <w:rFonts w:cs="Arial"/>
          <w:b/>
          <w:bCs/>
          <w:sz w:val="24"/>
        </w:rPr>
        <w:tab/>
      </w:r>
      <w:r w:rsidR="00C4255B">
        <w:rPr>
          <w:rFonts w:cs="Arial"/>
          <w:b/>
          <w:bCs/>
          <w:sz w:val="24"/>
        </w:rPr>
        <w:t>7.23.2</w:t>
      </w:r>
    </w:p>
    <w:p w14:paraId="73188B46" w14:textId="2B9B769D" w:rsidR="00446C3A" w:rsidRPr="00D817B2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17B2">
        <w:rPr>
          <w:rFonts w:ascii="Arial" w:hAnsi="Arial" w:cs="Arial"/>
          <w:b/>
          <w:bCs/>
          <w:sz w:val="24"/>
        </w:rPr>
        <w:t>Source:</w:t>
      </w:r>
      <w:r w:rsidRPr="00D817B2">
        <w:rPr>
          <w:rFonts w:ascii="Arial" w:hAnsi="Arial" w:cs="Arial"/>
          <w:b/>
          <w:bCs/>
          <w:sz w:val="24"/>
        </w:rPr>
        <w:tab/>
        <w:t>Nokia</w:t>
      </w:r>
      <w:r w:rsidR="0004034C">
        <w:rPr>
          <w:rFonts w:ascii="Arial" w:hAnsi="Arial" w:cs="Arial"/>
          <w:b/>
          <w:bCs/>
          <w:sz w:val="24"/>
        </w:rPr>
        <w:t>, Nokia Shanghai Bell</w:t>
      </w:r>
      <w:r w:rsidR="00AD07DD">
        <w:rPr>
          <w:rFonts w:ascii="Arial" w:hAnsi="Arial" w:cs="Arial"/>
          <w:b/>
          <w:bCs/>
          <w:sz w:val="24"/>
        </w:rPr>
        <w:t>, Ericsson</w:t>
      </w:r>
    </w:p>
    <w:p w14:paraId="553D264F" w14:textId="3681C8B9" w:rsidR="00446C3A" w:rsidRPr="00D817B2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D817B2">
        <w:rPr>
          <w:rFonts w:ascii="Arial" w:hAnsi="Arial" w:cs="Arial"/>
          <w:b/>
          <w:bCs/>
          <w:sz w:val="24"/>
        </w:rPr>
        <w:t>Title:</w:t>
      </w:r>
      <w:r w:rsidRPr="00D817B2">
        <w:rPr>
          <w:rFonts w:ascii="Arial" w:hAnsi="Arial" w:cs="Arial"/>
          <w:b/>
          <w:bCs/>
          <w:sz w:val="24"/>
        </w:rPr>
        <w:tab/>
      </w:r>
      <w:r w:rsidR="002F48A7" w:rsidRPr="00D817B2">
        <w:rPr>
          <w:rFonts w:ascii="Arial" w:hAnsi="Arial" w:cs="Arial"/>
          <w:b/>
          <w:bCs/>
          <w:sz w:val="24"/>
        </w:rPr>
        <w:t>Simplification for SIB9 reception</w:t>
      </w:r>
    </w:p>
    <w:p w14:paraId="25F387E8" w14:textId="7403E3C9" w:rsidR="00446C3A" w:rsidRPr="00D817B2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D817B2">
        <w:rPr>
          <w:rFonts w:ascii="Arial" w:hAnsi="Arial" w:cs="Arial"/>
          <w:b/>
          <w:bCs/>
          <w:sz w:val="24"/>
        </w:rPr>
        <w:t>WID/SID:</w:t>
      </w:r>
      <w:r w:rsidRPr="00D817B2">
        <w:rPr>
          <w:rFonts w:ascii="Arial" w:hAnsi="Arial" w:cs="Arial"/>
          <w:b/>
          <w:bCs/>
          <w:sz w:val="24"/>
        </w:rPr>
        <w:tab/>
      </w:r>
      <w:r w:rsidR="001E2EBD" w:rsidRPr="001E2EBD">
        <w:rPr>
          <w:rFonts w:ascii="Arial" w:hAnsi="Arial" w:cs="Arial"/>
          <w:b/>
          <w:bCs/>
          <w:sz w:val="24"/>
        </w:rPr>
        <w:t>TRS_URLLC-NR-Core</w:t>
      </w:r>
      <w:r w:rsidRPr="00D817B2">
        <w:rPr>
          <w:rFonts w:ascii="Arial" w:hAnsi="Arial" w:cs="Arial"/>
          <w:b/>
          <w:bCs/>
          <w:sz w:val="24"/>
        </w:rPr>
        <w:t xml:space="preserve">- Release </w:t>
      </w:r>
      <w:r w:rsidR="001E2EBD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D817B2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17B2">
        <w:rPr>
          <w:rFonts w:ascii="Arial" w:hAnsi="Arial" w:cs="Arial"/>
          <w:b/>
          <w:bCs/>
          <w:sz w:val="24"/>
        </w:rPr>
        <w:t>Document for:</w:t>
      </w:r>
      <w:r w:rsidRPr="00D817B2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D817B2" w:rsidRDefault="00A209D6" w:rsidP="00A209D6">
      <w:pPr>
        <w:pStyle w:val="Heading1"/>
      </w:pPr>
      <w:r w:rsidRPr="00D817B2">
        <w:t>1</w:t>
      </w:r>
      <w:r w:rsidRPr="00D817B2">
        <w:tab/>
        <w:t>Introduction</w:t>
      </w:r>
    </w:p>
    <w:p w14:paraId="4854EE57" w14:textId="433571B4" w:rsidR="009339CB" w:rsidRPr="00D817B2" w:rsidRDefault="001E2EBD" w:rsidP="009339CB">
      <w:r>
        <w:t>We discuss possible simplification of the SIB9 reception procedure</w:t>
      </w:r>
      <w:r w:rsidR="009339CB" w:rsidRPr="00D817B2">
        <w:t>.</w:t>
      </w:r>
    </w:p>
    <w:p w14:paraId="7D484B6E" w14:textId="32A01D96" w:rsidR="009339CB" w:rsidRPr="00D817B2" w:rsidRDefault="009339CB" w:rsidP="009339CB">
      <w:pPr>
        <w:pStyle w:val="Heading1"/>
      </w:pPr>
      <w:r w:rsidRPr="00D817B2">
        <w:t>2</w:t>
      </w:r>
      <w:r w:rsidRPr="00D817B2">
        <w:tab/>
      </w:r>
      <w:r w:rsidR="002F48A7" w:rsidRPr="00D817B2">
        <w:t>Discussion</w:t>
      </w:r>
    </w:p>
    <w:p w14:paraId="3C47E9C6" w14:textId="29413948" w:rsidR="002F48A7" w:rsidRPr="00D817B2" w:rsidRDefault="002F48A7" w:rsidP="009339CB">
      <w:r w:rsidRPr="00D817B2">
        <w:t xml:space="preserve">The following highlighted part for gNB ID derivation is common for all the branches and repeated 3 times. Enough to move it to top level. The only difference is whether to notify upper layer that </w:t>
      </w:r>
      <w:r w:rsidRPr="00D817B2">
        <w:rPr>
          <w:i/>
          <w:iCs/>
        </w:rPr>
        <w:t>clockQualityDetailsLevel</w:t>
      </w:r>
      <w:r w:rsidRPr="00D817B2">
        <w:t xml:space="preserve"> may have changed. Besides, there is an indention error for storing the gNB ID.</w:t>
      </w:r>
    </w:p>
    <w:p w14:paraId="3617103C" w14:textId="77777777" w:rsidR="002F48A7" w:rsidRPr="00D817B2" w:rsidRDefault="002F48A7" w:rsidP="002F48A7">
      <w:pPr>
        <w:pStyle w:val="Heading5"/>
      </w:pPr>
      <w:bookmarkStart w:id="0" w:name="_Toc60776727"/>
      <w:bookmarkStart w:id="1" w:name="_Toc156129648"/>
      <w:r w:rsidRPr="00D817B2">
        <w:t>5.2.2.4.10</w:t>
      </w:r>
      <w:r w:rsidRPr="00D817B2">
        <w:tab/>
        <w:t xml:space="preserve">Actions upon reception of </w:t>
      </w:r>
      <w:r w:rsidRPr="00D817B2">
        <w:rPr>
          <w:i/>
        </w:rPr>
        <w:t>SIB9</w:t>
      </w:r>
      <w:bookmarkEnd w:id="0"/>
      <w:bookmarkEnd w:id="1"/>
    </w:p>
    <w:p w14:paraId="2DD6AEE8" w14:textId="0EAE94E5" w:rsidR="002F48A7" w:rsidRPr="00D817B2" w:rsidRDefault="002F48A7" w:rsidP="002F48A7">
      <w:r w:rsidRPr="00D817B2">
        <w:t xml:space="preserve">Upon receiving </w:t>
      </w:r>
      <w:r w:rsidRPr="00D817B2">
        <w:rPr>
          <w:i/>
        </w:rPr>
        <w:t>SIB9</w:t>
      </w:r>
      <w:r w:rsidRPr="00D817B2">
        <w:t xml:space="preserve"> with </w:t>
      </w:r>
      <w:r w:rsidRPr="00D817B2">
        <w:rPr>
          <w:i/>
          <w:iCs/>
        </w:rPr>
        <w:t>r</w:t>
      </w:r>
      <w:r w:rsidRPr="00D817B2">
        <w:rPr>
          <w:i/>
        </w:rPr>
        <w:t>eferenceTimeInfo</w:t>
      </w:r>
      <w:r w:rsidRPr="00D817B2">
        <w:t xml:space="preserve">, the UE may perform the related actions in clause 5.7.1.3 except for ignoring all further </w:t>
      </w:r>
      <w:r w:rsidRPr="00D817B2">
        <w:rPr>
          <w:i/>
          <w:iCs/>
        </w:rPr>
        <w:t xml:space="preserve">referenceTimeInfo </w:t>
      </w:r>
      <w:r w:rsidRPr="00D817B2">
        <w:t>received in SIB9.</w:t>
      </w:r>
    </w:p>
    <w:p w14:paraId="2000BD58" w14:textId="77777777" w:rsidR="002F48A7" w:rsidRPr="00D817B2" w:rsidRDefault="002F48A7" w:rsidP="002F48A7">
      <w:r w:rsidRPr="00D817B2">
        <w:t xml:space="preserve">Upon receiving </w:t>
      </w:r>
      <w:r w:rsidRPr="00D817B2">
        <w:rPr>
          <w:i/>
        </w:rPr>
        <w:t>SIB9</w:t>
      </w:r>
      <w:r w:rsidRPr="00D817B2">
        <w:t xml:space="preserve"> with </w:t>
      </w:r>
      <w:r w:rsidRPr="00D817B2">
        <w:rPr>
          <w:i/>
          <w:iCs/>
        </w:rPr>
        <w:t xml:space="preserve">eventID-TSS, </w:t>
      </w:r>
      <w:r w:rsidRPr="00D817B2">
        <w:t>the UE shall perform the actions below if requested by upper layers:</w:t>
      </w:r>
    </w:p>
    <w:p w14:paraId="576CA23F" w14:textId="77777777" w:rsidR="002F48A7" w:rsidRPr="00D817B2" w:rsidRDefault="002F48A7" w:rsidP="002F48A7">
      <w:pPr>
        <w:pStyle w:val="B1"/>
      </w:pPr>
      <w:r w:rsidRPr="00D817B2">
        <w:t>1&gt;</w:t>
      </w:r>
      <w:r w:rsidRPr="00D817B2">
        <w:tab/>
        <w:t xml:space="preserve">if </w:t>
      </w:r>
      <w:r w:rsidRPr="00D817B2">
        <w:rPr>
          <w:i/>
        </w:rPr>
        <w:t>VarTSS-Info</w:t>
      </w:r>
      <w:r w:rsidRPr="00D817B2">
        <w:rPr>
          <w:iCs/>
        </w:rPr>
        <w:t xml:space="preserve"> has a </w:t>
      </w:r>
      <w:r w:rsidRPr="00D817B2">
        <w:rPr>
          <w:i/>
        </w:rPr>
        <w:t>storedEventID</w:t>
      </w:r>
      <w:r w:rsidRPr="00D817B2">
        <w:t>:</w:t>
      </w:r>
    </w:p>
    <w:p w14:paraId="7D993D73" w14:textId="77777777" w:rsidR="002F48A7" w:rsidRPr="00D817B2" w:rsidRDefault="002F48A7" w:rsidP="002F48A7">
      <w:pPr>
        <w:pStyle w:val="B2"/>
      </w:pPr>
      <w:r w:rsidRPr="00D817B2">
        <w:t>2&gt;</w:t>
      </w:r>
      <w:r w:rsidRPr="00D817B2">
        <w:tab/>
        <w:t xml:space="preserve">if the </w:t>
      </w:r>
      <w:r w:rsidRPr="00D817B2">
        <w:rPr>
          <w:i/>
        </w:rPr>
        <w:t>storedEventID</w:t>
      </w:r>
      <w:r w:rsidRPr="00D817B2">
        <w:rPr>
          <w:iCs/>
        </w:rPr>
        <w:t xml:space="preserve"> within</w:t>
      </w:r>
      <w:r w:rsidRPr="00D817B2">
        <w:t xml:space="preserve"> </w:t>
      </w:r>
      <w:r w:rsidRPr="00D817B2">
        <w:rPr>
          <w:i/>
        </w:rPr>
        <w:t>VarTSS-Info</w:t>
      </w:r>
      <w:r w:rsidRPr="00D817B2">
        <w:rPr>
          <w:iCs/>
        </w:rPr>
        <w:t xml:space="preserve"> </w:t>
      </w:r>
      <w:r w:rsidRPr="00D817B2">
        <w:t xml:space="preserve">is different from the </w:t>
      </w:r>
      <w:r w:rsidRPr="00D817B2">
        <w:rPr>
          <w:i/>
          <w:iCs/>
        </w:rPr>
        <w:t>eventID-TSS</w:t>
      </w:r>
      <w:r w:rsidRPr="00D817B2">
        <w:t xml:space="preserve"> received within </w:t>
      </w:r>
      <w:r w:rsidRPr="00D817B2">
        <w:rPr>
          <w:i/>
          <w:iCs/>
        </w:rPr>
        <w:t>SIB9</w:t>
      </w:r>
      <w:r w:rsidRPr="00D817B2">
        <w:t>:</w:t>
      </w:r>
    </w:p>
    <w:p w14:paraId="7AD75A90" w14:textId="77777777" w:rsidR="002F48A7" w:rsidRPr="00AD07DD" w:rsidRDefault="002F48A7" w:rsidP="002F48A7">
      <w:pPr>
        <w:pStyle w:val="B3"/>
        <w:rPr>
          <w:highlight w:val="yellow"/>
        </w:rPr>
      </w:pPr>
      <w:r w:rsidRPr="00AD07DD">
        <w:rPr>
          <w:highlight w:val="yellow"/>
        </w:rPr>
        <w:t>3&gt;</w:t>
      </w:r>
      <w:r w:rsidRPr="00AD07DD">
        <w:rPr>
          <w:highlight w:val="yellow"/>
        </w:rPr>
        <w:tab/>
        <w:t xml:space="preserve">notify upper layers that </w:t>
      </w:r>
      <w:r w:rsidRPr="00AD07DD">
        <w:rPr>
          <w:i/>
          <w:iCs/>
          <w:highlight w:val="yellow"/>
        </w:rPr>
        <w:t>clockQualityDetailsLevel</w:t>
      </w:r>
      <w:r w:rsidRPr="00AD07DD">
        <w:rPr>
          <w:highlight w:val="yellow"/>
        </w:rPr>
        <w:t xml:space="preserve"> may have changed;</w:t>
      </w:r>
    </w:p>
    <w:p w14:paraId="32BA34D5" w14:textId="77777777" w:rsidR="002F48A7" w:rsidRPr="00D817B2" w:rsidRDefault="002F48A7" w:rsidP="002F48A7">
      <w:pPr>
        <w:pStyle w:val="B3"/>
      </w:pPr>
      <w:r w:rsidRPr="00AD07DD">
        <w:rPr>
          <w:highlight w:val="yellow"/>
        </w:rPr>
        <w:t>3&gt;</w:t>
      </w:r>
      <w:r w:rsidRPr="00AD07DD">
        <w:rPr>
          <w:highlight w:val="yellow"/>
        </w:rPr>
        <w:tab/>
        <w:t xml:space="preserve">store the </w:t>
      </w:r>
      <w:r w:rsidRPr="00AD07DD">
        <w:rPr>
          <w:i/>
          <w:iCs/>
          <w:highlight w:val="yellow"/>
        </w:rPr>
        <w:t>eventID-TSS</w:t>
      </w:r>
      <w:r w:rsidRPr="00AD07DD">
        <w:rPr>
          <w:highlight w:val="yellow"/>
        </w:rPr>
        <w:t xml:space="preserve"> received within </w:t>
      </w:r>
      <w:r w:rsidRPr="00AD07DD">
        <w:rPr>
          <w:i/>
          <w:iCs/>
          <w:highlight w:val="yellow"/>
        </w:rPr>
        <w:t xml:space="preserve">SIB9 </w:t>
      </w:r>
      <w:r w:rsidRPr="00AD07DD">
        <w:rPr>
          <w:highlight w:val="yellow"/>
        </w:rPr>
        <w:t xml:space="preserve">as the </w:t>
      </w:r>
      <w:r w:rsidRPr="00AD07DD">
        <w:rPr>
          <w:i/>
          <w:highlight w:val="yellow"/>
        </w:rPr>
        <w:t>storedEventID</w:t>
      </w:r>
      <w:r w:rsidRPr="00AD07DD">
        <w:rPr>
          <w:iCs/>
          <w:highlight w:val="yellow"/>
        </w:rPr>
        <w:t xml:space="preserve"> within</w:t>
      </w:r>
      <w:r w:rsidRPr="00AD07DD">
        <w:rPr>
          <w:highlight w:val="yellow"/>
        </w:rPr>
        <w:t xml:space="preserve">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;</w:t>
      </w:r>
    </w:p>
    <w:p w14:paraId="2C89A639" w14:textId="77777777" w:rsidR="002F48A7" w:rsidRPr="00D817B2" w:rsidRDefault="002F48A7" w:rsidP="002F48A7">
      <w:pPr>
        <w:pStyle w:val="B3"/>
        <w:rPr>
          <w:highlight w:val="green"/>
        </w:rPr>
      </w:pPr>
      <w:r w:rsidRPr="00D817B2">
        <w:rPr>
          <w:highlight w:val="green"/>
        </w:rPr>
        <w:t>3&gt;</w:t>
      </w:r>
      <w:r w:rsidRPr="00D817B2">
        <w:rPr>
          <w:highlight w:val="green"/>
        </w:rPr>
        <w:tab/>
        <w:t>if the UE is NPN capable and the cell is an NPN-only cell:</w:t>
      </w:r>
    </w:p>
    <w:p w14:paraId="37BAA031" w14:textId="77777777" w:rsidR="002F48A7" w:rsidRPr="00D817B2" w:rsidRDefault="002F48A7" w:rsidP="002F48A7">
      <w:pPr>
        <w:pStyle w:val="B4"/>
        <w:rPr>
          <w:iCs/>
          <w:highlight w:val="green"/>
        </w:rPr>
      </w:pPr>
      <w:r w:rsidRPr="00D817B2">
        <w:rPr>
          <w:highlight w:val="green"/>
        </w:rPr>
        <w:t>4&gt;</w:t>
      </w:r>
      <w:r w:rsidRPr="00D817B2">
        <w:rPr>
          <w:highlight w:val="green"/>
        </w:rPr>
        <w:tab/>
        <w:t xml:space="preserve">derive 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> and 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 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 </w:t>
      </w:r>
      <w:r w:rsidRPr="00D817B2">
        <w:rPr>
          <w:i/>
          <w:iCs/>
          <w:highlight w:val="green"/>
        </w:rPr>
        <w:t>NPN-IdentityInfoList </w:t>
      </w:r>
      <w:r w:rsidRPr="00D817B2">
        <w:rPr>
          <w:highlight w:val="green"/>
        </w:rPr>
        <w:t>in </w:t>
      </w:r>
      <w:r w:rsidRPr="00D817B2">
        <w:rPr>
          <w:i/>
          <w:iCs/>
          <w:highlight w:val="green"/>
        </w:rPr>
        <w:t xml:space="preserve">SIB1 </w:t>
      </w:r>
      <w:r w:rsidRPr="00D817B2">
        <w:rPr>
          <w:highlight w:val="green"/>
        </w:rPr>
        <w:t xml:space="preserve">as defined in </w:t>
      </w:r>
      <w:r w:rsidRPr="00D817B2">
        <w:rPr>
          <w:iCs/>
          <w:highlight w:val="green"/>
        </w:rPr>
        <w:t>TS 38.413 [42];</w:t>
      </w:r>
    </w:p>
    <w:p w14:paraId="0DA03638" w14:textId="77777777" w:rsidR="002F48A7" w:rsidRPr="00D817B2" w:rsidRDefault="002F48A7" w:rsidP="002F48A7">
      <w:pPr>
        <w:pStyle w:val="B3"/>
        <w:rPr>
          <w:highlight w:val="green"/>
        </w:rPr>
      </w:pPr>
      <w:r w:rsidRPr="00D817B2">
        <w:rPr>
          <w:highlight w:val="green"/>
        </w:rPr>
        <w:t>3&gt;</w:t>
      </w:r>
      <w:r w:rsidRPr="00D817B2">
        <w:rPr>
          <w:highlight w:val="green"/>
        </w:rPr>
        <w:tab/>
        <w:t>else:</w:t>
      </w:r>
    </w:p>
    <w:p w14:paraId="564CC195" w14:textId="77777777" w:rsidR="002F48A7" w:rsidRPr="00D817B2" w:rsidRDefault="002F48A7" w:rsidP="002F48A7">
      <w:pPr>
        <w:pStyle w:val="B4"/>
      </w:pPr>
      <w:r w:rsidRPr="00D817B2">
        <w:rPr>
          <w:highlight w:val="green"/>
        </w:rPr>
        <w:t>4&gt;</w:t>
      </w:r>
      <w:r w:rsidRPr="00D817B2">
        <w:rPr>
          <w:highlight w:val="green"/>
        </w:rPr>
        <w:tab/>
        <w:t xml:space="preserve">derive 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 xml:space="preserve"> and 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</w:t>
      </w:r>
      <w:r w:rsidRPr="00D817B2">
        <w:rPr>
          <w:i/>
          <w:iCs/>
          <w:highlight w:val="green"/>
        </w:rPr>
        <w:t>of PLMN-IdentityInfoList</w:t>
      </w:r>
      <w:r w:rsidRPr="00D817B2">
        <w:rPr>
          <w:highlight w:val="green"/>
        </w:rPr>
        <w:t xml:space="preserve"> in SIB1, and </w:t>
      </w:r>
      <w:r w:rsidRPr="00D817B2">
        <w:rPr>
          <w:i/>
          <w:iCs/>
          <w:highlight w:val="green"/>
        </w:rPr>
        <w:t>PLMN-Identity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 </w:t>
      </w:r>
      <w:r w:rsidRPr="00D817B2">
        <w:rPr>
          <w:i/>
          <w:iCs/>
          <w:highlight w:val="green"/>
        </w:rPr>
        <w:t>PLMN-IdentityInfoList</w:t>
      </w:r>
      <w:r w:rsidRPr="00D817B2">
        <w:rPr>
          <w:highlight w:val="green"/>
        </w:rPr>
        <w:t xml:space="preserve"> in SIB1, as defined in TS 38.413 [42];</w:t>
      </w:r>
    </w:p>
    <w:p w14:paraId="59AB56A8" w14:textId="77777777" w:rsidR="002F48A7" w:rsidRPr="00D817B2" w:rsidRDefault="002F48A7" w:rsidP="002F48A7">
      <w:pPr>
        <w:pStyle w:val="B3"/>
      </w:pPr>
      <w:r w:rsidRPr="00AD07DD">
        <w:rPr>
          <w:highlight w:val="yellow"/>
        </w:rPr>
        <w:t xml:space="preserve">3&gt; store the </w:t>
      </w:r>
      <w:r w:rsidRPr="00AD07DD">
        <w:rPr>
          <w:iCs/>
          <w:highlight w:val="yellow"/>
        </w:rPr>
        <w:t xml:space="preserve">gNB identity derived from </w:t>
      </w:r>
      <w:r w:rsidRPr="00AD07DD">
        <w:rPr>
          <w:i/>
          <w:highlight w:val="yellow"/>
        </w:rPr>
        <w:t xml:space="preserve">SIB1 </w:t>
      </w:r>
      <w:r w:rsidRPr="00AD07DD">
        <w:rPr>
          <w:iCs/>
          <w:highlight w:val="yellow"/>
        </w:rPr>
        <w:t>as the</w:t>
      </w:r>
      <w:r w:rsidRPr="00AD07DD">
        <w:rPr>
          <w:i/>
          <w:highlight w:val="yellow"/>
        </w:rPr>
        <w:t xml:space="preserve"> storedGnbID</w:t>
      </w:r>
      <w:r w:rsidRPr="00AD07DD">
        <w:rPr>
          <w:highlight w:val="yellow"/>
        </w:rPr>
        <w:t xml:space="preserve"> within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.</w:t>
      </w:r>
    </w:p>
    <w:p w14:paraId="1D284998" w14:textId="77777777" w:rsidR="002F48A7" w:rsidRPr="00D817B2" w:rsidRDefault="002F48A7" w:rsidP="002F48A7">
      <w:pPr>
        <w:pStyle w:val="B2"/>
      </w:pPr>
      <w:r w:rsidRPr="00D817B2">
        <w:t>2&gt;</w:t>
      </w:r>
      <w:r w:rsidRPr="00D817B2">
        <w:tab/>
        <w:t>else:</w:t>
      </w:r>
    </w:p>
    <w:p w14:paraId="2D9C088A" w14:textId="77777777" w:rsidR="002F48A7" w:rsidRPr="00D817B2" w:rsidRDefault="002F48A7" w:rsidP="002F48A7">
      <w:pPr>
        <w:pStyle w:val="B3"/>
        <w:rPr>
          <w:highlight w:val="green"/>
        </w:rPr>
      </w:pPr>
      <w:r w:rsidRPr="00D817B2">
        <w:rPr>
          <w:highlight w:val="green"/>
        </w:rPr>
        <w:t>3&gt;</w:t>
      </w:r>
      <w:r w:rsidRPr="00D817B2">
        <w:rPr>
          <w:highlight w:val="green"/>
        </w:rPr>
        <w:tab/>
        <w:t>if the UE is NPN capable and the cell is an NPN-only cell:</w:t>
      </w:r>
    </w:p>
    <w:p w14:paraId="56005213" w14:textId="77777777" w:rsidR="002F48A7" w:rsidRPr="00D817B2" w:rsidRDefault="002F48A7" w:rsidP="002F48A7">
      <w:pPr>
        <w:pStyle w:val="B4"/>
        <w:rPr>
          <w:iCs/>
          <w:highlight w:val="green"/>
        </w:rPr>
      </w:pPr>
      <w:r w:rsidRPr="00D817B2">
        <w:rPr>
          <w:highlight w:val="green"/>
        </w:rPr>
        <w:t>4&gt;</w:t>
      </w:r>
      <w:r w:rsidRPr="00D817B2">
        <w:rPr>
          <w:highlight w:val="green"/>
        </w:rPr>
        <w:tab/>
        <w:t xml:space="preserve">derive 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> and 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 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 </w:t>
      </w:r>
      <w:r w:rsidRPr="00D817B2">
        <w:rPr>
          <w:i/>
          <w:iCs/>
          <w:highlight w:val="green"/>
        </w:rPr>
        <w:t>NPN-IdentityInfoList </w:t>
      </w:r>
      <w:r w:rsidRPr="00D817B2">
        <w:rPr>
          <w:highlight w:val="green"/>
        </w:rPr>
        <w:t>in </w:t>
      </w:r>
      <w:r w:rsidRPr="00D817B2">
        <w:rPr>
          <w:i/>
          <w:iCs/>
          <w:highlight w:val="green"/>
        </w:rPr>
        <w:t xml:space="preserve">SIB1 </w:t>
      </w:r>
      <w:r w:rsidRPr="00D817B2">
        <w:rPr>
          <w:highlight w:val="green"/>
        </w:rPr>
        <w:t xml:space="preserve">as defined in </w:t>
      </w:r>
      <w:r w:rsidRPr="00D817B2">
        <w:rPr>
          <w:iCs/>
          <w:highlight w:val="green"/>
        </w:rPr>
        <w:t>TS 38.413 [42];</w:t>
      </w:r>
    </w:p>
    <w:p w14:paraId="655988BA" w14:textId="77777777" w:rsidR="002F48A7" w:rsidRPr="00D817B2" w:rsidRDefault="002F48A7" w:rsidP="002F48A7">
      <w:pPr>
        <w:pStyle w:val="B3"/>
        <w:rPr>
          <w:iCs/>
          <w:highlight w:val="green"/>
        </w:rPr>
      </w:pPr>
      <w:r w:rsidRPr="00D817B2">
        <w:rPr>
          <w:iCs/>
          <w:highlight w:val="green"/>
        </w:rPr>
        <w:t>3&gt;</w:t>
      </w:r>
      <w:r w:rsidRPr="00D817B2">
        <w:rPr>
          <w:iCs/>
          <w:highlight w:val="green"/>
        </w:rPr>
        <w:tab/>
        <w:t>else:</w:t>
      </w:r>
    </w:p>
    <w:p w14:paraId="36DF4201" w14:textId="77777777" w:rsidR="002F48A7" w:rsidRPr="00D817B2" w:rsidRDefault="002F48A7" w:rsidP="002F48A7">
      <w:pPr>
        <w:pStyle w:val="B4"/>
      </w:pPr>
      <w:r w:rsidRPr="00D817B2">
        <w:rPr>
          <w:iCs/>
          <w:highlight w:val="green"/>
        </w:rPr>
        <w:lastRenderedPageBreak/>
        <w:t>4&gt;</w:t>
      </w:r>
      <w:r w:rsidRPr="00D817B2">
        <w:rPr>
          <w:iCs/>
          <w:highlight w:val="green"/>
        </w:rPr>
        <w:tab/>
      </w:r>
      <w:r w:rsidRPr="00D817B2">
        <w:rPr>
          <w:highlight w:val="green"/>
        </w:rPr>
        <w:t xml:space="preserve">derive 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 xml:space="preserve"> and 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</w:t>
      </w:r>
      <w:r w:rsidRPr="00D817B2">
        <w:rPr>
          <w:i/>
          <w:iCs/>
          <w:highlight w:val="green"/>
        </w:rPr>
        <w:t>of PLMN-IdentityInfoList</w:t>
      </w:r>
      <w:r w:rsidRPr="00D817B2">
        <w:rPr>
          <w:highlight w:val="green"/>
        </w:rPr>
        <w:t xml:space="preserve"> in SIB1, and </w:t>
      </w:r>
      <w:r w:rsidRPr="00D817B2">
        <w:rPr>
          <w:i/>
          <w:iCs/>
          <w:highlight w:val="green"/>
        </w:rPr>
        <w:t>PLMN-Identity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 </w:t>
      </w:r>
      <w:r w:rsidRPr="00D817B2">
        <w:rPr>
          <w:i/>
          <w:iCs/>
          <w:highlight w:val="green"/>
        </w:rPr>
        <w:t>PLMN-IdentityInfoList</w:t>
      </w:r>
      <w:r w:rsidRPr="00D817B2">
        <w:rPr>
          <w:highlight w:val="green"/>
        </w:rPr>
        <w:t xml:space="preserve"> in SIB1, as defined in TS 38.413 [42];</w:t>
      </w:r>
    </w:p>
    <w:p w14:paraId="2DF3F290" w14:textId="77777777" w:rsidR="002F48A7" w:rsidRPr="00D817B2" w:rsidRDefault="002F48A7" w:rsidP="002F48A7">
      <w:pPr>
        <w:pStyle w:val="B3"/>
      </w:pPr>
      <w:r w:rsidRPr="00D817B2">
        <w:rPr>
          <w:iCs/>
        </w:rPr>
        <w:t>3&gt;</w:t>
      </w:r>
      <w:r w:rsidRPr="00D817B2">
        <w:rPr>
          <w:iCs/>
        </w:rPr>
        <w:tab/>
        <w:t xml:space="preserve">if the </w:t>
      </w:r>
      <w:r w:rsidRPr="00D817B2">
        <w:rPr>
          <w:i/>
        </w:rPr>
        <w:t>storedGnbID</w:t>
      </w:r>
      <w:r w:rsidRPr="00D817B2">
        <w:rPr>
          <w:iCs/>
        </w:rPr>
        <w:t xml:space="preserve"> within</w:t>
      </w:r>
      <w:r w:rsidRPr="00D817B2">
        <w:t xml:space="preserve"> </w:t>
      </w:r>
      <w:r w:rsidRPr="00D817B2">
        <w:rPr>
          <w:i/>
        </w:rPr>
        <w:t>VarTSS-Info</w:t>
      </w:r>
      <w:r w:rsidRPr="00D817B2">
        <w:rPr>
          <w:iCs/>
        </w:rPr>
        <w:t xml:space="preserve"> </w:t>
      </w:r>
      <w:r w:rsidRPr="00D817B2">
        <w:t xml:space="preserve">is different from the gNB identity derived from </w:t>
      </w:r>
      <w:r w:rsidRPr="00D817B2">
        <w:rPr>
          <w:i/>
          <w:iCs/>
        </w:rPr>
        <w:t>SIB1</w:t>
      </w:r>
      <w:r w:rsidRPr="00D817B2">
        <w:t>:</w:t>
      </w:r>
    </w:p>
    <w:p w14:paraId="02AD3BC2" w14:textId="77777777" w:rsidR="002F48A7" w:rsidRPr="00D817B2" w:rsidRDefault="002F48A7" w:rsidP="002F48A7">
      <w:pPr>
        <w:pStyle w:val="B4"/>
      </w:pPr>
      <w:r w:rsidRPr="00D817B2">
        <w:t>4&gt;</w:t>
      </w:r>
      <w:r w:rsidRPr="00D817B2">
        <w:tab/>
        <w:t xml:space="preserve">notify upper layers that </w:t>
      </w:r>
      <w:r w:rsidRPr="00D817B2">
        <w:rPr>
          <w:i/>
          <w:iCs/>
        </w:rPr>
        <w:t>clockQualityDetailsLevel</w:t>
      </w:r>
      <w:r w:rsidRPr="00D817B2">
        <w:t xml:space="preserve"> may have changed;</w:t>
      </w:r>
    </w:p>
    <w:p w14:paraId="4ADA32DB" w14:textId="77777777" w:rsidR="002F48A7" w:rsidRPr="00D817B2" w:rsidRDefault="002F48A7" w:rsidP="002F48A7">
      <w:pPr>
        <w:pStyle w:val="B4"/>
        <w:rPr>
          <w:rFonts w:eastAsiaTheme="minorEastAsia"/>
          <w:color w:val="FF0000"/>
        </w:rPr>
      </w:pPr>
      <w:r w:rsidRPr="00AD07DD">
        <w:rPr>
          <w:color w:val="FF0000"/>
          <w:highlight w:val="yellow"/>
        </w:rPr>
        <w:t>4&gt;</w:t>
      </w:r>
      <w:r w:rsidRPr="00AD07DD">
        <w:rPr>
          <w:color w:val="FF0000"/>
          <w:highlight w:val="yellow"/>
        </w:rPr>
        <w:tab/>
        <w:t xml:space="preserve">store the gNB identity derived from </w:t>
      </w:r>
      <w:r w:rsidRPr="00AD07DD">
        <w:rPr>
          <w:i/>
          <w:iCs/>
          <w:color w:val="FF0000"/>
          <w:highlight w:val="yellow"/>
        </w:rPr>
        <w:t>SIB1</w:t>
      </w:r>
      <w:r w:rsidRPr="00AD07DD">
        <w:rPr>
          <w:color w:val="FF0000"/>
          <w:highlight w:val="yellow"/>
        </w:rPr>
        <w:t xml:space="preserve"> as the </w:t>
      </w:r>
      <w:r w:rsidRPr="00AD07DD">
        <w:rPr>
          <w:i/>
          <w:color w:val="FF0000"/>
          <w:highlight w:val="yellow"/>
        </w:rPr>
        <w:t>storedGnbID</w:t>
      </w:r>
      <w:r w:rsidRPr="00AD07DD">
        <w:rPr>
          <w:iCs/>
          <w:color w:val="FF0000"/>
          <w:highlight w:val="yellow"/>
        </w:rPr>
        <w:t xml:space="preserve"> within</w:t>
      </w:r>
      <w:r w:rsidRPr="00AD07DD">
        <w:rPr>
          <w:color w:val="FF0000"/>
          <w:highlight w:val="yellow"/>
        </w:rPr>
        <w:t xml:space="preserve"> </w:t>
      </w:r>
      <w:r w:rsidRPr="00AD07DD">
        <w:rPr>
          <w:i/>
          <w:color w:val="FF0000"/>
          <w:highlight w:val="yellow"/>
        </w:rPr>
        <w:t>VarTSS-Info</w:t>
      </w:r>
      <w:r w:rsidRPr="00AD07DD">
        <w:rPr>
          <w:color w:val="FF0000"/>
          <w:highlight w:val="yellow"/>
        </w:rPr>
        <w:t>.</w:t>
      </w:r>
    </w:p>
    <w:p w14:paraId="2FDDC9F0" w14:textId="77777777" w:rsidR="002F48A7" w:rsidRPr="00D817B2" w:rsidRDefault="002F48A7" w:rsidP="002F48A7">
      <w:pPr>
        <w:pStyle w:val="B1"/>
      </w:pPr>
      <w:r w:rsidRPr="00D817B2">
        <w:t>1&gt;</w:t>
      </w:r>
      <w:r w:rsidRPr="00D817B2">
        <w:tab/>
        <w:t>else:</w:t>
      </w:r>
    </w:p>
    <w:p w14:paraId="6A98C684" w14:textId="77777777" w:rsidR="002F48A7" w:rsidRPr="00D817B2" w:rsidRDefault="002F48A7" w:rsidP="002F48A7">
      <w:pPr>
        <w:pStyle w:val="B2"/>
      </w:pPr>
      <w:r w:rsidRPr="00AD07DD">
        <w:rPr>
          <w:highlight w:val="yellow"/>
        </w:rPr>
        <w:t>2&gt;</w:t>
      </w:r>
      <w:r w:rsidRPr="00AD07DD">
        <w:rPr>
          <w:highlight w:val="yellow"/>
        </w:rPr>
        <w:tab/>
        <w:t xml:space="preserve">store the </w:t>
      </w:r>
      <w:r w:rsidRPr="00AD07DD">
        <w:rPr>
          <w:i/>
          <w:iCs/>
          <w:highlight w:val="yellow"/>
        </w:rPr>
        <w:t>eventID-TSS</w:t>
      </w:r>
      <w:r w:rsidRPr="00AD07DD">
        <w:rPr>
          <w:highlight w:val="yellow"/>
        </w:rPr>
        <w:t xml:space="preserve"> received within SIB9 as the </w:t>
      </w:r>
      <w:r w:rsidRPr="00AD07DD">
        <w:rPr>
          <w:i/>
          <w:iCs/>
          <w:highlight w:val="yellow"/>
        </w:rPr>
        <w:t>storedEventID</w:t>
      </w:r>
      <w:r w:rsidRPr="00AD07DD">
        <w:rPr>
          <w:highlight w:val="yellow"/>
        </w:rPr>
        <w:t xml:space="preserve"> within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;</w:t>
      </w:r>
    </w:p>
    <w:p w14:paraId="020496FD" w14:textId="77777777" w:rsidR="002F48A7" w:rsidRPr="00D817B2" w:rsidRDefault="002F48A7" w:rsidP="002F48A7">
      <w:pPr>
        <w:pStyle w:val="B2"/>
        <w:rPr>
          <w:highlight w:val="green"/>
        </w:rPr>
      </w:pPr>
      <w:r w:rsidRPr="00D817B2">
        <w:rPr>
          <w:highlight w:val="green"/>
        </w:rPr>
        <w:t>2&gt;</w:t>
      </w:r>
      <w:r w:rsidRPr="00D817B2">
        <w:rPr>
          <w:highlight w:val="green"/>
        </w:rPr>
        <w:tab/>
        <w:t>if the UE is NPN capable and the cell is an NPN-only cell:</w:t>
      </w:r>
    </w:p>
    <w:p w14:paraId="05212402" w14:textId="77777777" w:rsidR="002F48A7" w:rsidRPr="00D817B2" w:rsidRDefault="002F48A7" w:rsidP="002F48A7">
      <w:pPr>
        <w:pStyle w:val="B3"/>
        <w:rPr>
          <w:iCs/>
          <w:highlight w:val="green"/>
        </w:rPr>
      </w:pPr>
      <w:r w:rsidRPr="00D817B2">
        <w:rPr>
          <w:highlight w:val="green"/>
        </w:rPr>
        <w:t>3&gt;</w:t>
      </w:r>
      <w:r w:rsidRPr="00D817B2">
        <w:rPr>
          <w:highlight w:val="green"/>
        </w:rPr>
        <w:tab/>
        <w:t xml:space="preserve">derive 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> and 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 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 </w:t>
      </w:r>
      <w:r w:rsidRPr="00D817B2">
        <w:rPr>
          <w:i/>
          <w:iCs/>
          <w:highlight w:val="green"/>
        </w:rPr>
        <w:t>NPN-IdentityInfoList </w:t>
      </w:r>
      <w:r w:rsidRPr="00D817B2">
        <w:rPr>
          <w:highlight w:val="green"/>
        </w:rPr>
        <w:t>in </w:t>
      </w:r>
      <w:r w:rsidRPr="00D817B2">
        <w:rPr>
          <w:i/>
          <w:iCs/>
          <w:highlight w:val="green"/>
        </w:rPr>
        <w:t xml:space="preserve">SIB1 </w:t>
      </w:r>
      <w:r w:rsidRPr="00D817B2">
        <w:rPr>
          <w:highlight w:val="green"/>
        </w:rPr>
        <w:t xml:space="preserve">as defined in </w:t>
      </w:r>
      <w:r w:rsidRPr="00D817B2">
        <w:rPr>
          <w:iCs/>
          <w:highlight w:val="green"/>
        </w:rPr>
        <w:t>TS 38.413 [42];</w:t>
      </w:r>
    </w:p>
    <w:p w14:paraId="636F07C4" w14:textId="77777777" w:rsidR="002F48A7" w:rsidRPr="00D817B2" w:rsidRDefault="002F48A7" w:rsidP="002F48A7">
      <w:pPr>
        <w:pStyle w:val="B2"/>
        <w:rPr>
          <w:highlight w:val="green"/>
        </w:rPr>
      </w:pPr>
      <w:r w:rsidRPr="00D817B2">
        <w:rPr>
          <w:highlight w:val="green"/>
        </w:rPr>
        <w:t>2&gt;</w:t>
      </w:r>
      <w:r w:rsidRPr="00D817B2">
        <w:rPr>
          <w:highlight w:val="green"/>
        </w:rPr>
        <w:tab/>
        <w:t>else:</w:t>
      </w:r>
    </w:p>
    <w:p w14:paraId="3589CD06" w14:textId="77777777" w:rsidR="002F48A7" w:rsidRPr="00D817B2" w:rsidRDefault="002F48A7" w:rsidP="002F48A7">
      <w:pPr>
        <w:pStyle w:val="B3"/>
      </w:pPr>
      <w:r w:rsidRPr="00D817B2">
        <w:rPr>
          <w:iCs/>
          <w:highlight w:val="green"/>
        </w:rPr>
        <w:t>3&gt;</w:t>
      </w:r>
      <w:r w:rsidRPr="00D817B2">
        <w:rPr>
          <w:iCs/>
          <w:highlight w:val="green"/>
        </w:rPr>
        <w:tab/>
      </w:r>
      <w:r w:rsidRPr="00D817B2">
        <w:rPr>
          <w:highlight w:val="green"/>
        </w:rPr>
        <w:t xml:space="preserve">derive the gNB identity from </w:t>
      </w:r>
      <w:r w:rsidRPr="00D817B2">
        <w:rPr>
          <w:i/>
          <w:iCs/>
          <w:highlight w:val="green"/>
        </w:rPr>
        <w:t>gNB-ID-Length</w:t>
      </w:r>
      <w:r w:rsidRPr="00D817B2">
        <w:rPr>
          <w:highlight w:val="green"/>
        </w:rPr>
        <w:t xml:space="preserve"> and </w:t>
      </w:r>
      <w:r w:rsidRPr="00D817B2">
        <w:rPr>
          <w:i/>
          <w:iCs/>
          <w:highlight w:val="green"/>
        </w:rPr>
        <w:t>cellIdentity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</w:t>
      </w:r>
      <w:r w:rsidRPr="00D817B2">
        <w:rPr>
          <w:i/>
          <w:iCs/>
          <w:highlight w:val="green"/>
        </w:rPr>
        <w:t>of PLMN-IdentityInfoList</w:t>
      </w:r>
      <w:r w:rsidRPr="00D817B2">
        <w:rPr>
          <w:highlight w:val="green"/>
        </w:rPr>
        <w:t xml:space="preserve"> in SIB1, and </w:t>
      </w:r>
      <w:r w:rsidRPr="00D817B2">
        <w:rPr>
          <w:i/>
          <w:iCs/>
          <w:highlight w:val="green"/>
        </w:rPr>
        <w:t>PLMN-Identity</w:t>
      </w:r>
      <w:r w:rsidRPr="00D817B2">
        <w:rPr>
          <w:highlight w:val="green"/>
        </w:rPr>
        <w:t xml:space="preserve"> of the first </w:t>
      </w:r>
      <w:r w:rsidRPr="00D817B2">
        <w:rPr>
          <w:i/>
          <w:iCs/>
          <w:highlight w:val="green"/>
        </w:rPr>
        <w:t>PLMN-IdentityInfo</w:t>
      </w:r>
      <w:r w:rsidRPr="00D817B2">
        <w:rPr>
          <w:highlight w:val="green"/>
        </w:rPr>
        <w:t xml:space="preserve"> list entry of </w:t>
      </w:r>
      <w:r w:rsidRPr="00D817B2">
        <w:rPr>
          <w:i/>
          <w:iCs/>
          <w:highlight w:val="green"/>
        </w:rPr>
        <w:t>PLMN-IdentityInfoList</w:t>
      </w:r>
      <w:r w:rsidRPr="00D817B2">
        <w:rPr>
          <w:highlight w:val="green"/>
        </w:rPr>
        <w:t xml:space="preserve"> in SIB1, as defined in TS 38.413 [42];</w:t>
      </w:r>
    </w:p>
    <w:p w14:paraId="028B4024" w14:textId="77777777" w:rsidR="002F48A7" w:rsidRPr="00D817B2" w:rsidRDefault="002F48A7" w:rsidP="002F48A7">
      <w:pPr>
        <w:pStyle w:val="B2"/>
      </w:pPr>
      <w:r w:rsidRPr="00AD07DD">
        <w:rPr>
          <w:highlight w:val="yellow"/>
        </w:rPr>
        <w:t>2&gt;</w:t>
      </w:r>
      <w:r w:rsidRPr="00AD07DD">
        <w:rPr>
          <w:highlight w:val="yellow"/>
        </w:rPr>
        <w:tab/>
        <w:t xml:space="preserve">store </w:t>
      </w:r>
      <w:r w:rsidRPr="00AD07DD">
        <w:rPr>
          <w:iCs/>
          <w:highlight w:val="yellow"/>
        </w:rPr>
        <w:t xml:space="preserve">the </w:t>
      </w:r>
      <w:r w:rsidRPr="00AD07DD">
        <w:rPr>
          <w:highlight w:val="yellow"/>
        </w:rPr>
        <w:t xml:space="preserve">gNB identity derived from </w:t>
      </w:r>
      <w:r w:rsidRPr="00AD07DD">
        <w:rPr>
          <w:i/>
          <w:iCs/>
          <w:highlight w:val="yellow"/>
        </w:rPr>
        <w:t xml:space="preserve">SIB1 </w:t>
      </w:r>
      <w:r w:rsidRPr="00AD07DD">
        <w:rPr>
          <w:highlight w:val="yellow"/>
        </w:rPr>
        <w:t xml:space="preserve">as the </w:t>
      </w:r>
      <w:r w:rsidRPr="00AD07DD">
        <w:rPr>
          <w:i/>
          <w:highlight w:val="yellow"/>
        </w:rPr>
        <w:t>storedGnbID</w:t>
      </w:r>
      <w:r w:rsidRPr="00AD07DD">
        <w:rPr>
          <w:highlight w:val="yellow"/>
        </w:rPr>
        <w:t xml:space="preserve"> value within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;</w:t>
      </w:r>
    </w:p>
    <w:p w14:paraId="0B401FF7" w14:textId="33285A34" w:rsidR="002F48A7" w:rsidRPr="00D817B2" w:rsidRDefault="002F48A7" w:rsidP="002F48A7">
      <w:pPr>
        <w:pStyle w:val="B2"/>
      </w:pPr>
      <w:r w:rsidRPr="00AD07DD">
        <w:rPr>
          <w:highlight w:val="yellow"/>
        </w:rPr>
        <w:t>2&gt;</w:t>
      </w:r>
      <w:r w:rsidRPr="00AD07DD">
        <w:rPr>
          <w:highlight w:val="yellow"/>
        </w:rPr>
        <w:tab/>
        <w:t>notify upper layers that clockQualityDetailsLevel may have changed.</w:t>
      </w:r>
    </w:p>
    <w:p w14:paraId="1BC82ECA" w14:textId="39923D11" w:rsidR="009339CB" w:rsidRPr="00D817B2" w:rsidRDefault="008E1AFE" w:rsidP="009339CB">
      <w:r w:rsidRPr="00D817B2">
        <w:t>Proposed TP:</w:t>
      </w:r>
    </w:p>
    <w:p w14:paraId="490D1599" w14:textId="77777777" w:rsidR="008E1AFE" w:rsidRPr="00D817B2" w:rsidRDefault="008E1AFE" w:rsidP="008E1AFE">
      <w:pPr>
        <w:pStyle w:val="Heading5"/>
      </w:pPr>
      <w:r w:rsidRPr="00D817B2">
        <w:t>5.2.2.4.10</w:t>
      </w:r>
      <w:r w:rsidRPr="00D817B2">
        <w:tab/>
        <w:t xml:space="preserve">Actions upon reception of </w:t>
      </w:r>
      <w:r w:rsidRPr="00D817B2">
        <w:rPr>
          <w:i/>
        </w:rPr>
        <w:t>SIB9</w:t>
      </w:r>
    </w:p>
    <w:p w14:paraId="16025FF5" w14:textId="77777777" w:rsidR="008E1AFE" w:rsidRPr="00D817B2" w:rsidRDefault="008E1AFE" w:rsidP="008E1AFE">
      <w:r w:rsidRPr="00D817B2">
        <w:t xml:space="preserve">Upon receiving </w:t>
      </w:r>
      <w:r w:rsidRPr="00D817B2">
        <w:rPr>
          <w:i/>
        </w:rPr>
        <w:t>SIB9</w:t>
      </w:r>
      <w:r w:rsidRPr="00D817B2">
        <w:t xml:space="preserve"> with </w:t>
      </w:r>
      <w:r w:rsidRPr="00D817B2">
        <w:rPr>
          <w:i/>
          <w:iCs/>
        </w:rPr>
        <w:t>r</w:t>
      </w:r>
      <w:r w:rsidRPr="00D817B2">
        <w:rPr>
          <w:i/>
        </w:rPr>
        <w:t>eferenceTimeInfo</w:t>
      </w:r>
      <w:r w:rsidRPr="00D817B2">
        <w:t xml:space="preserve">, the UE may perform the related actions in clause 5.7.1.3 except for ignoring all further </w:t>
      </w:r>
      <w:r w:rsidRPr="00D817B2">
        <w:rPr>
          <w:i/>
          <w:iCs/>
        </w:rPr>
        <w:t xml:space="preserve">referenceTimeInfo </w:t>
      </w:r>
      <w:r w:rsidRPr="00D817B2">
        <w:t>received in SIB9.</w:t>
      </w:r>
    </w:p>
    <w:p w14:paraId="7427F784" w14:textId="77777777" w:rsidR="008E1AFE" w:rsidRPr="00D817B2" w:rsidRDefault="008E1AFE" w:rsidP="008E1AFE">
      <w:r w:rsidRPr="00D817B2">
        <w:t xml:space="preserve">Upon receiving </w:t>
      </w:r>
      <w:r w:rsidRPr="00D817B2">
        <w:rPr>
          <w:i/>
        </w:rPr>
        <w:t>SIB9</w:t>
      </w:r>
      <w:r w:rsidRPr="00D817B2">
        <w:t xml:space="preserve"> with </w:t>
      </w:r>
      <w:r w:rsidRPr="00D817B2">
        <w:rPr>
          <w:i/>
          <w:iCs/>
        </w:rPr>
        <w:t xml:space="preserve">eventID-TSS, </w:t>
      </w:r>
      <w:r w:rsidRPr="00D817B2">
        <w:t>the UE shall perform the actions below if requested by upper layers:</w:t>
      </w:r>
    </w:p>
    <w:p w14:paraId="39939536" w14:textId="13F86276" w:rsidR="008E1AFE" w:rsidRPr="00AD07DD" w:rsidRDefault="008E1AFE" w:rsidP="00AD07DD">
      <w:pPr>
        <w:pStyle w:val="B1"/>
        <w:rPr>
          <w:ins w:id="2" w:author="Chunli" w:date="2024-03-26T13:58:00Z"/>
          <w:highlight w:val="green"/>
        </w:rPr>
      </w:pPr>
      <w:ins w:id="3" w:author="Chunli" w:date="2024-03-26T13:58:00Z">
        <w:r w:rsidRPr="00AD07DD">
          <w:rPr>
            <w:highlight w:val="green"/>
          </w:rPr>
          <w:t>1&gt;</w:t>
        </w:r>
        <w:r w:rsidRPr="00AD07DD">
          <w:rPr>
            <w:highlight w:val="green"/>
          </w:rPr>
          <w:tab/>
          <w:t>if the UE is NPN capable and the cell is an NPN-only cell:</w:t>
        </w:r>
      </w:ins>
    </w:p>
    <w:p w14:paraId="6DD00019" w14:textId="65E8883D" w:rsidR="008E1AFE" w:rsidRPr="00AD07DD" w:rsidRDefault="008E1AFE" w:rsidP="00AD07DD">
      <w:pPr>
        <w:pStyle w:val="B2"/>
        <w:rPr>
          <w:ins w:id="4" w:author="Chunli" w:date="2024-03-26T13:58:00Z"/>
          <w:highlight w:val="green"/>
        </w:rPr>
      </w:pPr>
      <w:ins w:id="5" w:author="Chunli" w:date="2024-03-26T13:58:00Z">
        <w:r w:rsidRPr="00AD07DD">
          <w:rPr>
            <w:highlight w:val="green"/>
          </w:rPr>
          <w:t>2&gt;</w:t>
        </w:r>
        <w:r w:rsidRPr="00AD07DD">
          <w:rPr>
            <w:highlight w:val="green"/>
          </w:rPr>
          <w:tab/>
          <w:t xml:space="preserve">derive the gNB identity from </w:t>
        </w:r>
        <w:r w:rsidRPr="00AD07DD">
          <w:rPr>
            <w:i/>
            <w:highlight w:val="green"/>
          </w:rPr>
          <w:t>gNB-ID-Length</w:t>
        </w:r>
        <w:r w:rsidRPr="00AD07DD">
          <w:rPr>
            <w:highlight w:val="green"/>
          </w:rPr>
          <w:t> and </w:t>
        </w:r>
        <w:r w:rsidRPr="00AD07DD">
          <w:rPr>
            <w:i/>
            <w:highlight w:val="green"/>
          </w:rPr>
          <w:t>cellIdentity</w:t>
        </w:r>
        <w:r w:rsidRPr="00AD07DD">
          <w:rPr>
            <w:highlight w:val="green"/>
          </w:rPr>
          <w:t xml:space="preserve"> of the first </w:t>
        </w:r>
        <w:r w:rsidRPr="00AD07DD">
          <w:rPr>
            <w:i/>
            <w:highlight w:val="green"/>
          </w:rPr>
          <w:t>PLMN-IdentityInfo</w:t>
        </w:r>
        <w:r w:rsidRPr="00AD07DD">
          <w:rPr>
            <w:highlight w:val="green"/>
          </w:rPr>
          <w:t xml:space="preserve"> list entry of </w:t>
        </w:r>
        <w:r w:rsidRPr="00AD07DD">
          <w:rPr>
            <w:i/>
            <w:highlight w:val="green"/>
          </w:rPr>
          <w:t>NPN-IdentityInfoList </w:t>
        </w:r>
        <w:r w:rsidRPr="00AD07DD">
          <w:rPr>
            <w:highlight w:val="green"/>
          </w:rPr>
          <w:t>in </w:t>
        </w:r>
        <w:r w:rsidRPr="00AD07DD">
          <w:rPr>
            <w:i/>
            <w:highlight w:val="green"/>
          </w:rPr>
          <w:t xml:space="preserve">SIB1 </w:t>
        </w:r>
        <w:r w:rsidRPr="00AD07DD">
          <w:rPr>
            <w:highlight w:val="green"/>
          </w:rPr>
          <w:t>as defined in TS 38.413 [42];</w:t>
        </w:r>
      </w:ins>
    </w:p>
    <w:p w14:paraId="5FA0A3DC" w14:textId="4A1CEA5A" w:rsidR="008E1AFE" w:rsidRPr="00AD07DD" w:rsidRDefault="008E1AFE" w:rsidP="00AD07DD">
      <w:pPr>
        <w:pStyle w:val="B1"/>
        <w:rPr>
          <w:ins w:id="6" w:author="Chunli" w:date="2024-03-26T13:58:00Z"/>
          <w:highlight w:val="green"/>
        </w:rPr>
      </w:pPr>
      <w:ins w:id="7" w:author="Chunli" w:date="2024-03-26T13:58:00Z">
        <w:r w:rsidRPr="00AD07DD">
          <w:rPr>
            <w:highlight w:val="green"/>
          </w:rPr>
          <w:t>1&gt;</w:t>
        </w:r>
        <w:r w:rsidRPr="00AD07DD">
          <w:rPr>
            <w:highlight w:val="green"/>
          </w:rPr>
          <w:tab/>
          <w:t>else:</w:t>
        </w:r>
      </w:ins>
    </w:p>
    <w:p w14:paraId="30BB149A" w14:textId="14224A8D" w:rsidR="008E1AFE" w:rsidRPr="00D817B2" w:rsidRDefault="008E1AFE" w:rsidP="00AD07DD">
      <w:pPr>
        <w:pStyle w:val="B2"/>
        <w:rPr>
          <w:ins w:id="8" w:author="Chunli" w:date="2024-03-26T13:58:00Z"/>
        </w:rPr>
      </w:pPr>
      <w:ins w:id="9" w:author="Chunli" w:date="2024-03-26T13:58:00Z">
        <w:r w:rsidRPr="00AD07DD">
          <w:rPr>
            <w:highlight w:val="green"/>
          </w:rPr>
          <w:t>2&gt;</w:t>
        </w:r>
        <w:r w:rsidRPr="00AD07DD">
          <w:rPr>
            <w:highlight w:val="green"/>
          </w:rPr>
          <w:tab/>
          <w:t xml:space="preserve">derive the gNB identity from </w:t>
        </w:r>
        <w:r w:rsidRPr="00AD07DD">
          <w:rPr>
            <w:i/>
            <w:iCs/>
            <w:highlight w:val="green"/>
          </w:rPr>
          <w:t>gNB-ID-Length</w:t>
        </w:r>
        <w:r w:rsidRPr="00AD07DD">
          <w:rPr>
            <w:highlight w:val="green"/>
          </w:rPr>
          <w:t xml:space="preserve"> and </w:t>
        </w:r>
        <w:r w:rsidRPr="00AD07DD">
          <w:rPr>
            <w:i/>
            <w:iCs/>
            <w:highlight w:val="green"/>
          </w:rPr>
          <w:t>cellIdentity</w:t>
        </w:r>
        <w:r w:rsidRPr="00AD07DD">
          <w:rPr>
            <w:highlight w:val="green"/>
          </w:rPr>
          <w:t xml:space="preserve"> of the first </w:t>
        </w:r>
        <w:r w:rsidRPr="00AD07DD">
          <w:rPr>
            <w:i/>
            <w:iCs/>
            <w:highlight w:val="green"/>
          </w:rPr>
          <w:t>PLMN-IdentityInfo</w:t>
        </w:r>
        <w:r w:rsidRPr="00AD07DD">
          <w:rPr>
            <w:highlight w:val="green"/>
          </w:rPr>
          <w:t xml:space="preserve"> list entry </w:t>
        </w:r>
        <w:r w:rsidRPr="00AD07DD">
          <w:rPr>
            <w:i/>
            <w:iCs/>
            <w:highlight w:val="green"/>
          </w:rPr>
          <w:t>of PLMN-IdentityInfoList</w:t>
        </w:r>
        <w:r w:rsidRPr="00AD07DD">
          <w:rPr>
            <w:highlight w:val="green"/>
          </w:rPr>
          <w:t xml:space="preserve"> in SIB1, and </w:t>
        </w:r>
        <w:r w:rsidRPr="00AD07DD">
          <w:rPr>
            <w:i/>
            <w:iCs/>
            <w:highlight w:val="green"/>
          </w:rPr>
          <w:t>PLMN-Identity</w:t>
        </w:r>
        <w:r w:rsidRPr="00AD07DD">
          <w:rPr>
            <w:highlight w:val="green"/>
          </w:rPr>
          <w:t xml:space="preserve"> of the first </w:t>
        </w:r>
        <w:r w:rsidRPr="00AD07DD">
          <w:rPr>
            <w:i/>
            <w:iCs/>
            <w:highlight w:val="green"/>
          </w:rPr>
          <w:t>PLMN-IdentityInfo</w:t>
        </w:r>
        <w:r w:rsidRPr="00AD07DD">
          <w:rPr>
            <w:highlight w:val="green"/>
          </w:rPr>
          <w:t xml:space="preserve"> list entry of </w:t>
        </w:r>
        <w:r w:rsidRPr="00AD07DD">
          <w:rPr>
            <w:i/>
            <w:iCs/>
            <w:highlight w:val="green"/>
          </w:rPr>
          <w:t>PLMN-IdentityInfoList</w:t>
        </w:r>
        <w:r w:rsidRPr="00AD07DD">
          <w:rPr>
            <w:highlight w:val="green"/>
          </w:rPr>
          <w:t xml:space="preserve"> in SIB1, as defined in TS 38.413 [42];</w:t>
        </w:r>
      </w:ins>
    </w:p>
    <w:p w14:paraId="3C4F8807" w14:textId="26EE1A91" w:rsidR="008E1AFE" w:rsidRDefault="008E1AFE" w:rsidP="008E1AFE">
      <w:pPr>
        <w:pStyle w:val="B1"/>
        <w:rPr>
          <w:ins w:id="10" w:author="Chunli" w:date="2024-03-26T14:16:00Z"/>
        </w:rPr>
      </w:pPr>
      <w:r w:rsidRPr="00D817B2">
        <w:t>1&gt;</w:t>
      </w:r>
      <w:r w:rsidRPr="00D817B2">
        <w:tab/>
        <w:t xml:space="preserve">if </w:t>
      </w:r>
      <w:r w:rsidRPr="00D817B2">
        <w:rPr>
          <w:i/>
        </w:rPr>
        <w:t>VarTSS-Info</w:t>
      </w:r>
      <w:r w:rsidRPr="00D817B2">
        <w:rPr>
          <w:iCs/>
        </w:rPr>
        <w:t xml:space="preserve"> has </w:t>
      </w:r>
      <w:del w:id="11" w:author="Chunli" w:date="2024-03-26T14:15:00Z">
        <w:r w:rsidRPr="00D817B2" w:rsidDel="00423F32">
          <w:rPr>
            <w:iCs/>
          </w:rPr>
          <w:delText xml:space="preserve">a </w:delText>
        </w:r>
      </w:del>
      <w:ins w:id="12" w:author="Chunli" w:date="2024-03-26T14:15:00Z">
        <w:r w:rsidR="00423F32">
          <w:rPr>
            <w:iCs/>
          </w:rPr>
          <w:t>no</w:t>
        </w:r>
        <w:r w:rsidR="00423F32" w:rsidRPr="00D817B2">
          <w:rPr>
            <w:iCs/>
          </w:rPr>
          <w:t xml:space="preserve"> </w:t>
        </w:r>
      </w:ins>
      <w:r w:rsidRPr="00D817B2">
        <w:rPr>
          <w:i/>
        </w:rPr>
        <w:t>storedEventID</w:t>
      </w:r>
      <w:ins w:id="13" w:author="Chunli" w:date="2024-03-26T14:16:00Z">
        <w:r w:rsidR="00423F32">
          <w:rPr>
            <w:iCs/>
          </w:rPr>
          <w:t>; or</w:t>
        </w:r>
      </w:ins>
      <w:del w:id="14" w:author="Chunli" w:date="2024-03-26T14:17:00Z">
        <w:r w:rsidRPr="00D817B2" w:rsidDel="00423F32">
          <w:delText>:</w:delText>
        </w:r>
      </w:del>
    </w:p>
    <w:p w14:paraId="593654A2" w14:textId="7549B963" w:rsidR="00781723" w:rsidRDefault="00423F32">
      <w:pPr>
        <w:pStyle w:val="B1"/>
        <w:rPr>
          <w:ins w:id="15" w:author="David Navratil (Nokia)" w:date="2024-03-26T11:21:00Z"/>
        </w:rPr>
      </w:pPr>
      <w:ins w:id="16" w:author="Chunli" w:date="2024-03-26T14:16:00Z">
        <w:r>
          <w:t xml:space="preserve">1&gt; </w:t>
        </w:r>
      </w:ins>
      <w:del w:id="17" w:author="Chunli" w:date="2024-03-27T09:06:00Z">
        <w:r w:rsidR="008E1AFE" w:rsidRPr="00D817B2" w:rsidDel="007C00AF">
          <w:delText>2&gt;</w:delText>
        </w:r>
        <w:r w:rsidR="008E1AFE" w:rsidRPr="00D817B2" w:rsidDel="00156422">
          <w:tab/>
        </w:r>
      </w:del>
      <w:r w:rsidR="008E1AFE" w:rsidRPr="00D817B2">
        <w:t xml:space="preserve">if the </w:t>
      </w:r>
      <w:r w:rsidR="008E1AFE" w:rsidRPr="00D817B2">
        <w:rPr>
          <w:i/>
        </w:rPr>
        <w:t>storedEventID</w:t>
      </w:r>
      <w:r w:rsidR="008E1AFE" w:rsidRPr="00D817B2">
        <w:rPr>
          <w:iCs/>
        </w:rPr>
        <w:t xml:space="preserve"> within</w:t>
      </w:r>
      <w:r w:rsidR="008E1AFE" w:rsidRPr="00D817B2">
        <w:t xml:space="preserve"> </w:t>
      </w:r>
      <w:ins w:id="18" w:author="Chunli" w:date="2024-03-26T14:17:00Z">
        <w:r>
          <w:t xml:space="preserve">the </w:t>
        </w:r>
      </w:ins>
      <w:r w:rsidR="008E1AFE" w:rsidRPr="00D817B2">
        <w:rPr>
          <w:i/>
        </w:rPr>
        <w:t>VarTSS-Info</w:t>
      </w:r>
      <w:r w:rsidR="008E1AFE" w:rsidRPr="00D817B2">
        <w:rPr>
          <w:iCs/>
        </w:rPr>
        <w:t xml:space="preserve"> </w:t>
      </w:r>
      <w:r w:rsidR="008E1AFE" w:rsidRPr="00D817B2">
        <w:t xml:space="preserve">is different from the </w:t>
      </w:r>
      <w:r w:rsidR="008E1AFE" w:rsidRPr="00D817B2">
        <w:rPr>
          <w:i/>
          <w:iCs/>
        </w:rPr>
        <w:t>eventID-TSS</w:t>
      </w:r>
      <w:r w:rsidR="008E1AFE" w:rsidRPr="00D817B2">
        <w:t xml:space="preserve"> received within </w:t>
      </w:r>
      <w:r w:rsidR="008E1AFE" w:rsidRPr="00D817B2">
        <w:rPr>
          <w:i/>
          <w:iCs/>
        </w:rPr>
        <w:t>SIB9</w:t>
      </w:r>
      <w:ins w:id="19" w:author="Chunli" w:date="2024-03-27T09:07:00Z">
        <w:r w:rsidR="00156422">
          <w:t xml:space="preserve">; </w:t>
        </w:r>
      </w:ins>
      <w:ins w:id="20" w:author="Chunli" w:date="2024-03-26T14:06:00Z">
        <w:r w:rsidR="00254BAA">
          <w:t xml:space="preserve">or </w:t>
        </w:r>
      </w:ins>
    </w:p>
    <w:p w14:paraId="52223ECC" w14:textId="79780DDA" w:rsidR="008E1AFE" w:rsidRPr="00D817B2" w:rsidRDefault="00775E39" w:rsidP="00AD07DD">
      <w:pPr>
        <w:pStyle w:val="B1"/>
      </w:pPr>
      <w:ins w:id="21" w:author="Chunli" w:date="2024-03-27T09:08:00Z">
        <w:r w:rsidRPr="00D817B2">
          <w:t>1&gt;</w:t>
        </w:r>
        <w:r w:rsidRPr="00D817B2">
          <w:tab/>
        </w:r>
      </w:ins>
      <w:ins w:id="22" w:author="Chunli" w:date="2024-03-27T09:07:00Z">
        <w:r>
          <w:rPr>
            <w:iCs/>
          </w:rPr>
          <w:t>i</w:t>
        </w:r>
        <w:r w:rsidR="00156422">
          <w:rPr>
            <w:iCs/>
          </w:rPr>
          <w:t xml:space="preserve">f </w:t>
        </w:r>
      </w:ins>
      <w:ins w:id="23" w:author="Chunli" w:date="2024-03-26T14:06:00Z">
        <w:r w:rsidR="00254BAA" w:rsidRPr="00D817B2">
          <w:rPr>
            <w:iCs/>
          </w:rPr>
          <w:t xml:space="preserve">the </w:t>
        </w:r>
        <w:r w:rsidR="00254BAA" w:rsidRPr="00D817B2">
          <w:rPr>
            <w:i/>
          </w:rPr>
          <w:t>storedGnbID</w:t>
        </w:r>
        <w:r w:rsidR="00254BAA" w:rsidRPr="00D817B2">
          <w:rPr>
            <w:iCs/>
          </w:rPr>
          <w:t xml:space="preserve"> within</w:t>
        </w:r>
      </w:ins>
      <w:ins w:id="24" w:author="Chunli" w:date="2024-03-26T14:17:00Z">
        <w:r w:rsidR="00423F32">
          <w:rPr>
            <w:iCs/>
          </w:rPr>
          <w:t xml:space="preserve"> the</w:t>
        </w:r>
      </w:ins>
      <w:ins w:id="25" w:author="Chunli" w:date="2024-03-26T14:06:00Z">
        <w:r w:rsidR="00254BAA" w:rsidRPr="00D817B2">
          <w:t xml:space="preserve"> </w:t>
        </w:r>
        <w:r w:rsidR="00254BAA" w:rsidRPr="00D817B2">
          <w:rPr>
            <w:i/>
          </w:rPr>
          <w:t>VarTSS-Info</w:t>
        </w:r>
        <w:r w:rsidR="00254BAA" w:rsidRPr="00D817B2">
          <w:rPr>
            <w:iCs/>
          </w:rPr>
          <w:t xml:space="preserve"> </w:t>
        </w:r>
      </w:ins>
      <w:ins w:id="26" w:author="Chunli" w:date="2024-03-27T09:07:00Z">
        <w:r w:rsidR="00156422">
          <w:rPr>
            <w:iCs/>
          </w:rPr>
          <w:t xml:space="preserve">is </w:t>
        </w:r>
      </w:ins>
      <w:ins w:id="27" w:author="Chunli" w:date="2024-03-26T14:06:00Z">
        <w:r w:rsidR="00254BAA" w:rsidRPr="00D817B2">
          <w:t xml:space="preserve">different from the gNB identity derived from </w:t>
        </w:r>
        <w:r w:rsidR="00254BAA" w:rsidRPr="00D817B2">
          <w:rPr>
            <w:i/>
            <w:iCs/>
          </w:rPr>
          <w:t>SIB1</w:t>
        </w:r>
      </w:ins>
      <w:r w:rsidR="008E1AFE" w:rsidRPr="00D817B2">
        <w:t>:</w:t>
      </w:r>
    </w:p>
    <w:p w14:paraId="06CFF22D" w14:textId="77777777" w:rsidR="008E1AFE" w:rsidRPr="00AD07DD" w:rsidRDefault="008E1AFE" w:rsidP="008E1AFE">
      <w:pPr>
        <w:pStyle w:val="B3"/>
        <w:rPr>
          <w:highlight w:val="yellow"/>
        </w:rPr>
      </w:pPr>
      <w:r w:rsidRPr="00AD07DD">
        <w:rPr>
          <w:highlight w:val="yellow"/>
        </w:rPr>
        <w:t>3&gt;</w:t>
      </w:r>
      <w:r w:rsidRPr="00AD07DD">
        <w:rPr>
          <w:highlight w:val="yellow"/>
        </w:rPr>
        <w:tab/>
        <w:t xml:space="preserve">notify upper layers that </w:t>
      </w:r>
      <w:r w:rsidRPr="00AD07DD">
        <w:rPr>
          <w:i/>
          <w:iCs/>
          <w:highlight w:val="yellow"/>
        </w:rPr>
        <w:t>clockQualityDetailsLevel</w:t>
      </w:r>
      <w:r w:rsidRPr="00AD07DD">
        <w:rPr>
          <w:highlight w:val="yellow"/>
        </w:rPr>
        <w:t xml:space="preserve"> may have changed;</w:t>
      </w:r>
    </w:p>
    <w:p w14:paraId="728A688F" w14:textId="77777777" w:rsidR="008E1AFE" w:rsidRPr="00D817B2" w:rsidRDefault="008E1AFE" w:rsidP="008E1AFE">
      <w:pPr>
        <w:pStyle w:val="B3"/>
      </w:pPr>
      <w:r w:rsidRPr="00AD07DD">
        <w:rPr>
          <w:highlight w:val="yellow"/>
        </w:rPr>
        <w:t>3&gt;</w:t>
      </w:r>
      <w:r w:rsidRPr="00AD07DD">
        <w:rPr>
          <w:highlight w:val="yellow"/>
        </w:rPr>
        <w:tab/>
        <w:t xml:space="preserve">store the </w:t>
      </w:r>
      <w:r w:rsidRPr="00AD07DD">
        <w:rPr>
          <w:i/>
          <w:iCs/>
          <w:highlight w:val="yellow"/>
        </w:rPr>
        <w:t>eventID-TSS</w:t>
      </w:r>
      <w:r w:rsidRPr="00AD07DD">
        <w:rPr>
          <w:highlight w:val="yellow"/>
        </w:rPr>
        <w:t xml:space="preserve"> received within </w:t>
      </w:r>
      <w:r w:rsidRPr="00AD07DD">
        <w:rPr>
          <w:i/>
          <w:iCs/>
          <w:highlight w:val="yellow"/>
        </w:rPr>
        <w:t xml:space="preserve">SIB9 </w:t>
      </w:r>
      <w:r w:rsidRPr="00AD07DD">
        <w:rPr>
          <w:highlight w:val="yellow"/>
        </w:rPr>
        <w:t xml:space="preserve">as the </w:t>
      </w:r>
      <w:r w:rsidRPr="00AD07DD">
        <w:rPr>
          <w:i/>
          <w:highlight w:val="yellow"/>
        </w:rPr>
        <w:t>storedEventID</w:t>
      </w:r>
      <w:r w:rsidRPr="00AD07DD">
        <w:rPr>
          <w:iCs/>
          <w:highlight w:val="yellow"/>
        </w:rPr>
        <w:t xml:space="preserve"> within</w:t>
      </w:r>
      <w:r w:rsidRPr="00AD07DD">
        <w:rPr>
          <w:highlight w:val="yellow"/>
        </w:rPr>
        <w:t xml:space="preserve">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;</w:t>
      </w:r>
    </w:p>
    <w:p w14:paraId="42DA2957" w14:textId="17965E97" w:rsidR="008E1AFE" w:rsidRPr="00D817B2" w:rsidDel="008E1AFE" w:rsidRDefault="008E1AFE" w:rsidP="008E1AFE">
      <w:pPr>
        <w:pStyle w:val="B3"/>
        <w:rPr>
          <w:del w:id="28" w:author="Chunli" w:date="2024-03-26T13:59:00Z"/>
        </w:rPr>
      </w:pPr>
      <w:del w:id="29" w:author="Chunli" w:date="2024-03-26T13:59:00Z">
        <w:r w:rsidRPr="00D817B2" w:rsidDel="008E1AFE">
          <w:delText>3&gt;</w:delText>
        </w:r>
        <w:r w:rsidRPr="00D817B2" w:rsidDel="008E1AFE">
          <w:tab/>
          <w:delText>if the UE is NPN capable and the cell is an NPN-only cell:</w:delText>
        </w:r>
      </w:del>
    </w:p>
    <w:p w14:paraId="4670BDF4" w14:textId="5E55DB70" w:rsidR="008E1AFE" w:rsidRPr="00D817B2" w:rsidDel="008E1AFE" w:rsidRDefault="008E1AFE" w:rsidP="008E1AFE">
      <w:pPr>
        <w:pStyle w:val="B4"/>
        <w:rPr>
          <w:del w:id="30" w:author="Chunli" w:date="2024-03-26T13:59:00Z"/>
          <w:iCs/>
        </w:rPr>
      </w:pPr>
      <w:del w:id="31" w:author="Chunli" w:date="2024-03-26T13:59:00Z">
        <w:r w:rsidRPr="00D817B2" w:rsidDel="008E1AFE">
          <w:delText>4&gt;</w:delText>
        </w:r>
        <w:r w:rsidRPr="00D817B2" w:rsidDel="008E1AFE">
          <w:tab/>
          <w:delText xml:space="preserve">derive 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> and 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 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 </w:delText>
        </w:r>
        <w:r w:rsidRPr="00D817B2" w:rsidDel="008E1AFE">
          <w:rPr>
            <w:i/>
            <w:iCs/>
          </w:rPr>
          <w:delText>NPN-IdentityInfoList </w:delText>
        </w:r>
        <w:r w:rsidRPr="00D817B2" w:rsidDel="008E1AFE">
          <w:delText>in </w:delText>
        </w:r>
        <w:r w:rsidRPr="00D817B2" w:rsidDel="008E1AFE">
          <w:rPr>
            <w:i/>
            <w:iCs/>
          </w:rPr>
          <w:delText xml:space="preserve">SIB1 </w:delText>
        </w:r>
        <w:r w:rsidRPr="00D817B2" w:rsidDel="008E1AFE">
          <w:delText xml:space="preserve">as defined in </w:delText>
        </w:r>
        <w:r w:rsidRPr="00D817B2" w:rsidDel="008E1AFE">
          <w:rPr>
            <w:iCs/>
          </w:rPr>
          <w:delText>TS 38.413 [42];</w:delText>
        </w:r>
      </w:del>
    </w:p>
    <w:p w14:paraId="6E342130" w14:textId="36F43817" w:rsidR="008E1AFE" w:rsidRPr="00D817B2" w:rsidDel="008E1AFE" w:rsidRDefault="008E1AFE" w:rsidP="008E1AFE">
      <w:pPr>
        <w:pStyle w:val="B3"/>
        <w:rPr>
          <w:del w:id="32" w:author="Chunli" w:date="2024-03-26T13:59:00Z"/>
        </w:rPr>
      </w:pPr>
      <w:del w:id="33" w:author="Chunli" w:date="2024-03-26T13:59:00Z">
        <w:r w:rsidRPr="00D817B2" w:rsidDel="008E1AFE">
          <w:delText>3&gt;</w:delText>
        </w:r>
        <w:r w:rsidRPr="00D817B2" w:rsidDel="008E1AFE">
          <w:tab/>
          <w:delText>else:</w:delText>
        </w:r>
      </w:del>
    </w:p>
    <w:p w14:paraId="60EA2FB0" w14:textId="65DFB94E" w:rsidR="008E1AFE" w:rsidRPr="00D817B2" w:rsidDel="008E1AFE" w:rsidRDefault="008E1AFE" w:rsidP="008E1AFE">
      <w:pPr>
        <w:pStyle w:val="B4"/>
        <w:rPr>
          <w:del w:id="34" w:author="Chunli" w:date="2024-03-26T13:59:00Z"/>
        </w:rPr>
      </w:pPr>
      <w:del w:id="35" w:author="Chunli" w:date="2024-03-26T13:59:00Z">
        <w:r w:rsidRPr="00D817B2" w:rsidDel="008E1AFE">
          <w:lastRenderedPageBreak/>
          <w:delText>4&gt;</w:delText>
        </w:r>
        <w:r w:rsidRPr="00D817B2" w:rsidDel="008E1AFE">
          <w:tab/>
          <w:delText xml:space="preserve">derive 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 xml:space="preserve"> and 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</w:delText>
        </w:r>
        <w:r w:rsidRPr="00D817B2" w:rsidDel="008E1AFE">
          <w:rPr>
            <w:i/>
            <w:iCs/>
          </w:rPr>
          <w:delText>of PLMN-IdentityInfoList</w:delText>
        </w:r>
        <w:r w:rsidRPr="00D817B2" w:rsidDel="008E1AFE">
          <w:delText xml:space="preserve"> in SIB1, and </w:delText>
        </w:r>
        <w:r w:rsidRPr="00D817B2" w:rsidDel="008E1AFE">
          <w:rPr>
            <w:i/>
            <w:iCs/>
          </w:rPr>
          <w:delText>PLMN-Identity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 </w:delText>
        </w:r>
        <w:r w:rsidRPr="00D817B2" w:rsidDel="008E1AFE">
          <w:rPr>
            <w:i/>
            <w:iCs/>
          </w:rPr>
          <w:delText>PLMN-IdentityInfoList</w:delText>
        </w:r>
        <w:r w:rsidRPr="00D817B2" w:rsidDel="008E1AFE">
          <w:delText xml:space="preserve"> in SIB1, as defined in TS 38.413 [42];</w:delText>
        </w:r>
      </w:del>
    </w:p>
    <w:p w14:paraId="13345984" w14:textId="77777777" w:rsidR="008E1AFE" w:rsidRPr="00D817B2" w:rsidRDefault="008E1AFE" w:rsidP="008E1AFE">
      <w:pPr>
        <w:pStyle w:val="B3"/>
      </w:pPr>
      <w:r w:rsidRPr="00AD07DD">
        <w:rPr>
          <w:highlight w:val="yellow"/>
        </w:rPr>
        <w:t xml:space="preserve">3&gt; store the </w:t>
      </w:r>
      <w:r w:rsidRPr="00AD07DD">
        <w:rPr>
          <w:iCs/>
          <w:highlight w:val="yellow"/>
        </w:rPr>
        <w:t xml:space="preserve">gNB identity derived from </w:t>
      </w:r>
      <w:r w:rsidRPr="00AD07DD">
        <w:rPr>
          <w:i/>
          <w:highlight w:val="yellow"/>
        </w:rPr>
        <w:t xml:space="preserve">SIB1 </w:t>
      </w:r>
      <w:r w:rsidRPr="00AD07DD">
        <w:rPr>
          <w:iCs/>
          <w:highlight w:val="yellow"/>
        </w:rPr>
        <w:t>as the</w:t>
      </w:r>
      <w:r w:rsidRPr="00AD07DD">
        <w:rPr>
          <w:i/>
          <w:highlight w:val="yellow"/>
        </w:rPr>
        <w:t xml:space="preserve"> storedGnbID</w:t>
      </w:r>
      <w:r w:rsidRPr="00AD07DD">
        <w:rPr>
          <w:highlight w:val="yellow"/>
        </w:rPr>
        <w:t xml:space="preserve"> within </w:t>
      </w:r>
      <w:r w:rsidRPr="00AD07DD">
        <w:rPr>
          <w:i/>
          <w:highlight w:val="yellow"/>
        </w:rPr>
        <w:t>VarTSS-Info</w:t>
      </w:r>
      <w:r w:rsidRPr="00AD07DD">
        <w:rPr>
          <w:highlight w:val="yellow"/>
        </w:rPr>
        <w:t>.</w:t>
      </w:r>
    </w:p>
    <w:p w14:paraId="5A5AE9FA" w14:textId="76C3C808" w:rsidR="008E1AFE" w:rsidRPr="00D817B2" w:rsidDel="00254BAA" w:rsidRDefault="008E1AFE" w:rsidP="008E1AFE">
      <w:pPr>
        <w:pStyle w:val="B2"/>
        <w:rPr>
          <w:del w:id="36" w:author="Chunli" w:date="2024-03-26T14:06:00Z"/>
        </w:rPr>
      </w:pPr>
      <w:del w:id="37" w:author="Chunli" w:date="2024-03-26T14:06:00Z">
        <w:r w:rsidRPr="00D817B2" w:rsidDel="00254BAA">
          <w:delText>2&gt;</w:delText>
        </w:r>
        <w:r w:rsidRPr="00D817B2" w:rsidDel="00254BAA">
          <w:tab/>
          <w:delText>else:</w:delText>
        </w:r>
      </w:del>
    </w:p>
    <w:p w14:paraId="6CCF1188" w14:textId="516C8CCE" w:rsidR="008E1AFE" w:rsidRPr="00D817B2" w:rsidDel="008E1AFE" w:rsidRDefault="008E1AFE" w:rsidP="008E1AFE">
      <w:pPr>
        <w:pStyle w:val="B3"/>
        <w:rPr>
          <w:del w:id="38" w:author="Chunli" w:date="2024-03-26T13:58:00Z"/>
        </w:rPr>
      </w:pPr>
      <w:del w:id="39" w:author="Chunli" w:date="2024-03-26T13:58:00Z">
        <w:r w:rsidRPr="00D817B2" w:rsidDel="008E1AFE">
          <w:delText>3&gt;</w:delText>
        </w:r>
        <w:r w:rsidRPr="00D817B2" w:rsidDel="008E1AFE">
          <w:tab/>
          <w:delText>if the UE is NPN capable and the cell is an NPN-only cell:</w:delText>
        </w:r>
      </w:del>
    </w:p>
    <w:p w14:paraId="5EE075F5" w14:textId="61158BD5" w:rsidR="008E1AFE" w:rsidRPr="00D817B2" w:rsidDel="008E1AFE" w:rsidRDefault="008E1AFE" w:rsidP="008E1AFE">
      <w:pPr>
        <w:pStyle w:val="B4"/>
        <w:rPr>
          <w:del w:id="40" w:author="Chunli" w:date="2024-03-26T13:58:00Z"/>
          <w:iCs/>
        </w:rPr>
      </w:pPr>
      <w:del w:id="41" w:author="Chunli" w:date="2024-03-26T13:58:00Z">
        <w:r w:rsidRPr="00D817B2" w:rsidDel="008E1AFE">
          <w:delText>4&gt;</w:delText>
        </w:r>
        <w:r w:rsidRPr="00D817B2" w:rsidDel="008E1AFE">
          <w:tab/>
          <w:delText xml:space="preserve">derive 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> and 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 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 </w:delText>
        </w:r>
        <w:r w:rsidRPr="00D817B2" w:rsidDel="008E1AFE">
          <w:rPr>
            <w:i/>
            <w:iCs/>
          </w:rPr>
          <w:delText>NPN-IdentityInfoList </w:delText>
        </w:r>
        <w:r w:rsidRPr="00D817B2" w:rsidDel="008E1AFE">
          <w:delText>in </w:delText>
        </w:r>
        <w:r w:rsidRPr="00D817B2" w:rsidDel="008E1AFE">
          <w:rPr>
            <w:i/>
            <w:iCs/>
          </w:rPr>
          <w:delText xml:space="preserve">SIB1 </w:delText>
        </w:r>
        <w:r w:rsidRPr="00D817B2" w:rsidDel="008E1AFE">
          <w:delText xml:space="preserve">as defined in </w:delText>
        </w:r>
        <w:r w:rsidRPr="00D817B2" w:rsidDel="008E1AFE">
          <w:rPr>
            <w:iCs/>
          </w:rPr>
          <w:delText>TS 38.413 [42];</w:delText>
        </w:r>
      </w:del>
    </w:p>
    <w:p w14:paraId="641A130A" w14:textId="798402F5" w:rsidR="008E1AFE" w:rsidRPr="00D817B2" w:rsidDel="008E1AFE" w:rsidRDefault="008E1AFE" w:rsidP="008E1AFE">
      <w:pPr>
        <w:pStyle w:val="B3"/>
        <w:rPr>
          <w:del w:id="42" w:author="Chunli" w:date="2024-03-26T13:58:00Z"/>
          <w:iCs/>
        </w:rPr>
      </w:pPr>
      <w:del w:id="43" w:author="Chunli" w:date="2024-03-26T13:58:00Z">
        <w:r w:rsidRPr="00D817B2" w:rsidDel="008E1AFE">
          <w:rPr>
            <w:iCs/>
          </w:rPr>
          <w:delText>3&gt;</w:delText>
        </w:r>
        <w:r w:rsidRPr="00D817B2" w:rsidDel="008E1AFE">
          <w:rPr>
            <w:iCs/>
          </w:rPr>
          <w:tab/>
          <w:delText>else:</w:delText>
        </w:r>
      </w:del>
    </w:p>
    <w:p w14:paraId="57595B12" w14:textId="5871FE0A" w:rsidR="008E1AFE" w:rsidRPr="00D817B2" w:rsidDel="008E1AFE" w:rsidRDefault="008E1AFE" w:rsidP="008E1AFE">
      <w:pPr>
        <w:pStyle w:val="B4"/>
        <w:rPr>
          <w:del w:id="44" w:author="Chunli" w:date="2024-03-26T13:58:00Z"/>
        </w:rPr>
      </w:pPr>
      <w:del w:id="45" w:author="Chunli" w:date="2024-03-26T13:58:00Z">
        <w:r w:rsidRPr="00D817B2" w:rsidDel="008E1AFE">
          <w:rPr>
            <w:iCs/>
          </w:rPr>
          <w:delText>4&gt;</w:delText>
        </w:r>
        <w:r w:rsidRPr="00D817B2" w:rsidDel="008E1AFE">
          <w:rPr>
            <w:iCs/>
          </w:rPr>
          <w:tab/>
        </w:r>
        <w:r w:rsidRPr="00D817B2" w:rsidDel="008E1AFE">
          <w:delText xml:space="preserve">derive 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 xml:space="preserve"> and 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</w:delText>
        </w:r>
        <w:r w:rsidRPr="00D817B2" w:rsidDel="008E1AFE">
          <w:rPr>
            <w:i/>
            <w:iCs/>
          </w:rPr>
          <w:delText>of PLMN-IdentityInfoList</w:delText>
        </w:r>
        <w:r w:rsidRPr="00D817B2" w:rsidDel="008E1AFE">
          <w:delText xml:space="preserve"> in SIB1, and </w:delText>
        </w:r>
        <w:r w:rsidRPr="00D817B2" w:rsidDel="008E1AFE">
          <w:rPr>
            <w:i/>
            <w:iCs/>
          </w:rPr>
          <w:delText>PLMN-Identity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 </w:delText>
        </w:r>
        <w:r w:rsidRPr="00D817B2" w:rsidDel="008E1AFE">
          <w:rPr>
            <w:i/>
            <w:iCs/>
          </w:rPr>
          <w:delText>PLMN-IdentityInfoList</w:delText>
        </w:r>
        <w:r w:rsidRPr="00D817B2" w:rsidDel="008E1AFE">
          <w:delText xml:space="preserve"> in SIB1, as defined in TS 38.413 [42];</w:delText>
        </w:r>
      </w:del>
    </w:p>
    <w:p w14:paraId="1A07A5B9" w14:textId="7F78C14F" w:rsidR="008E1AFE" w:rsidRPr="00D817B2" w:rsidDel="00254BAA" w:rsidRDefault="008E1AFE" w:rsidP="008E1AFE">
      <w:pPr>
        <w:pStyle w:val="B3"/>
        <w:rPr>
          <w:del w:id="46" w:author="Chunli" w:date="2024-03-26T14:06:00Z"/>
        </w:rPr>
      </w:pPr>
      <w:del w:id="47" w:author="Chunli" w:date="2024-03-26T14:06:00Z">
        <w:r w:rsidRPr="00D817B2" w:rsidDel="00254BAA">
          <w:rPr>
            <w:iCs/>
          </w:rPr>
          <w:delText>3&gt;</w:delText>
        </w:r>
        <w:r w:rsidRPr="00D817B2" w:rsidDel="00254BAA">
          <w:rPr>
            <w:iCs/>
          </w:rPr>
          <w:tab/>
          <w:delText xml:space="preserve">if the </w:delText>
        </w:r>
        <w:r w:rsidRPr="00D817B2" w:rsidDel="00254BAA">
          <w:rPr>
            <w:i/>
          </w:rPr>
          <w:delText>storedGnbID</w:delText>
        </w:r>
        <w:r w:rsidRPr="00D817B2" w:rsidDel="00254BAA">
          <w:rPr>
            <w:iCs/>
          </w:rPr>
          <w:delText xml:space="preserve"> within</w:delText>
        </w:r>
        <w:r w:rsidRPr="00D817B2" w:rsidDel="00254BAA">
          <w:delText xml:space="preserve"> </w:delText>
        </w:r>
        <w:r w:rsidRPr="00D817B2" w:rsidDel="00254BAA">
          <w:rPr>
            <w:i/>
          </w:rPr>
          <w:delText>VarTSS-Info</w:delText>
        </w:r>
        <w:r w:rsidRPr="00D817B2" w:rsidDel="00254BAA">
          <w:rPr>
            <w:iCs/>
          </w:rPr>
          <w:delText xml:space="preserve"> </w:delText>
        </w:r>
        <w:r w:rsidRPr="00D817B2" w:rsidDel="00254BAA">
          <w:delText xml:space="preserve">is different from the gNB identity derived from </w:delText>
        </w:r>
        <w:r w:rsidRPr="00D817B2" w:rsidDel="00254BAA">
          <w:rPr>
            <w:i/>
            <w:iCs/>
          </w:rPr>
          <w:delText>SIB1</w:delText>
        </w:r>
        <w:r w:rsidRPr="00D817B2" w:rsidDel="00254BAA">
          <w:delText>:</w:delText>
        </w:r>
      </w:del>
    </w:p>
    <w:p w14:paraId="326D5810" w14:textId="15D2BF21" w:rsidR="008E1AFE" w:rsidRPr="00D817B2" w:rsidDel="00254BAA" w:rsidRDefault="008E1AFE" w:rsidP="008E1AFE">
      <w:pPr>
        <w:pStyle w:val="B4"/>
        <w:rPr>
          <w:del w:id="48" w:author="Chunli" w:date="2024-03-26T14:06:00Z"/>
        </w:rPr>
      </w:pPr>
      <w:del w:id="49" w:author="Chunli" w:date="2024-03-26T14:06:00Z">
        <w:r w:rsidRPr="00D817B2" w:rsidDel="00254BAA">
          <w:delText>4&gt;</w:delText>
        </w:r>
        <w:r w:rsidRPr="00D817B2" w:rsidDel="00254BAA">
          <w:tab/>
          <w:delText xml:space="preserve">notify upper layers that </w:delText>
        </w:r>
        <w:r w:rsidRPr="00D817B2" w:rsidDel="00254BAA">
          <w:rPr>
            <w:i/>
            <w:iCs/>
          </w:rPr>
          <w:delText>clockQualityDetailsLevel</w:delText>
        </w:r>
        <w:r w:rsidRPr="00D817B2" w:rsidDel="00254BAA">
          <w:delText xml:space="preserve"> may have changed;</w:delText>
        </w:r>
      </w:del>
    </w:p>
    <w:p w14:paraId="27D83DF3" w14:textId="7821EAD3" w:rsidR="008E1AFE" w:rsidRPr="00D817B2" w:rsidDel="00254BAA" w:rsidRDefault="008E1AFE" w:rsidP="00AD07DD">
      <w:pPr>
        <w:pStyle w:val="B3"/>
        <w:rPr>
          <w:del w:id="50" w:author="Chunli" w:date="2024-03-26T14:06:00Z"/>
          <w:rFonts w:eastAsiaTheme="minorEastAsia"/>
        </w:rPr>
      </w:pPr>
      <w:del w:id="51" w:author="Chunli" w:date="2024-03-26T13:58:00Z">
        <w:r w:rsidRPr="00D817B2" w:rsidDel="008E1AFE">
          <w:delText>4</w:delText>
        </w:r>
      </w:del>
      <w:del w:id="52" w:author="Chunli" w:date="2024-03-26T14:06:00Z">
        <w:r w:rsidRPr="00D817B2" w:rsidDel="00254BAA">
          <w:delText>&gt;</w:delText>
        </w:r>
        <w:r w:rsidRPr="00D817B2" w:rsidDel="00254BAA">
          <w:tab/>
          <w:delText xml:space="preserve">store the gNB identity derived from </w:delText>
        </w:r>
        <w:r w:rsidRPr="00D817B2" w:rsidDel="00254BAA">
          <w:rPr>
            <w:i/>
            <w:iCs/>
          </w:rPr>
          <w:delText>SIB1</w:delText>
        </w:r>
        <w:r w:rsidRPr="00D817B2" w:rsidDel="00254BAA">
          <w:delText xml:space="preserve"> as the </w:delText>
        </w:r>
        <w:r w:rsidRPr="00D817B2" w:rsidDel="00254BAA">
          <w:rPr>
            <w:i/>
          </w:rPr>
          <w:delText>storedGnbID</w:delText>
        </w:r>
        <w:r w:rsidRPr="00D817B2" w:rsidDel="00254BAA">
          <w:rPr>
            <w:iCs/>
          </w:rPr>
          <w:delText xml:space="preserve"> within</w:delText>
        </w:r>
        <w:r w:rsidRPr="00D817B2" w:rsidDel="00254BAA">
          <w:delText xml:space="preserve"> </w:delText>
        </w:r>
        <w:r w:rsidRPr="00D817B2" w:rsidDel="00254BAA">
          <w:rPr>
            <w:i/>
          </w:rPr>
          <w:delText>VarTSS-Info</w:delText>
        </w:r>
        <w:r w:rsidRPr="00D817B2" w:rsidDel="00254BAA">
          <w:delText>.</w:delText>
        </w:r>
      </w:del>
    </w:p>
    <w:p w14:paraId="2DCD487A" w14:textId="121D0309" w:rsidR="008E1AFE" w:rsidRPr="00D817B2" w:rsidDel="00423F32" w:rsidRDefault="008E1AFE" w:rsidP="008E1AFE">
      <w:pPr>
        <w:pStyle w:val="B1"/>
        <w:rPr>
          <w:del w:id="53" w:author="Chunli" w:date="2024-03-26T14:17:00Z"/>
        </w:rPr>
      </w:pPr>
      <w:del w:id="54" w:author="Chunli" w:date="2024-03-26T14:17:00Z">
        <w:r w:rsidRPr="00D817B2" w:rsidDel="00423F32">
          <w:delText>1&gt;</w:delText>
        </w:r>
        <w:r w:rsidRPr="00D817B2" w:rsidDel="00423F32">
          <w:tab/>
          <w:delText>else:</w:delText>
        </w:r>
      </w:del>
    </w:p>
    <w:p w14:paraId="376248D0" w14:textId="166DF379" w:rsidR="008E1AFE" w:rsidRPr="00D817B2" w:rsidDel="00423F32" w:rsidRDefault="008E1AFE" w:rsidP="008E1AFE">
      <w:pPr>
        <w:pStyle w:val="B2"/>
        <w:rPr>
          <w:del w:id="55" w:author="Chunli" w:date="2024-03-26T14:17:00Z"/>
        </w:rPr>
      </w:pPr>
      <w:del w:id="56" w:author="Chunli" w:date="2024-03-26T14:17:00Z">
        <w:r w:rsidRPr="00D817B2" w:rsidDel="00423F32">
          <w:delText>2&gt;</w:delText>
        </w:r>
        <w:r w:rsidRPr="00D817B2" w:rsidDel="00423F32">
          <w:tab/>
          <w:delText xml:space="preserve">store the </w:delText>
        </w:r>
        <w:r w:rsidRPr="00D817B2" w:rsidDel="00423F32">
          <w:rPr>
            <w:i/>
            <w:iCs/>
          </w:rPr>
          <w:delText>eventID-TSS</w:delText>
        </w:r>
        <w:r w:rsidRPr="00D817B2" w:rsidDel="00423F32">
          <w:delText xml:space="preserve"> received within SIB9 as the </w:delText>
        </w:r>
        <w:r w:rsidRPr="00D817B2" w:rsidDel="00423F32">
          <w:rPr>
            <w:i/>
            <w:iCs/>
          </w:rPr>
          <w:delText>storedEventID</w:delText>
        </w:r>
        <w:r w:rsidRPr="00D817B2" w:rsidDel="00423F32">
          <w:delText xml:space="preserve"> within </w:delText>
        </w:r>
        <w:r w:rsidRPr="00D817B2" w:rsidDel="00423F32">
          <w:rPr>
            <w:i/>
          </w:rPr>
          <w:delText>VarTSS-Info</w:delText>
        </w:r>
        <w:r w:rsidRPr="00D817B2" w:rsidDel="00423F32">
          <w:delText>;</w:delText>
        </w:r>
      </w:del>
    </w:p>
    <w:p w14:paraId="50901AE5" w14:textId="0E439B0B" w:rsidR="008E1AFE" w:rsidRPr="00D817B2" w:rsidDel="008E1AFE" w:rsidRDefault="008E1AFE" w:rsidP="008E1AFE">
      <w:pPr>
        <w:pStyle w:val="B2"/>
        <w:rPr>
          <w:del w:id="57" w:author="Chunli" w:date="2024-03-26T13:57:00Z"/>
        </w:rPr>
      </w:pPr>
      <w:del w:id="58" w:author="Chunli" w:date="2024-03-26T13:57:00Z">
        <w:r w:rsidRPr="00D817B2" w:rsidDel="008E1AFE">
          <w:delText>2&gt;</w:delText>
        </w:r>
        <w:r w:rsidRPr="00D817B2" w:rsidDel="008E1AFE">
          <w:tab/>
          <w:delText>if the UE is NPN capable and the cell is an NPN-only cell:</w:delText>
        </w:r>
      </w:del>
    </w:p>
    <w:p w14:paraId="43649A09" w14:textId="650D96F3" w:rsidR="008E1AFE" w:rsidRPr="00D817B2" w:rsidDel="008E1AFE" w:rsidRDefault="008E1AFE" w:rsidP="008E1AFE">
      <w:pPr>
        <w:pStyle w:val="B3"/>
        <w:rPr>
          <w:del w:id="59" w:author="Chunli" w:date="2024-03-26T13:57:00Z"/>
          <w:iCs/>
        </w:rPr>
      </w:pPr>
      <w:del w:id="60" w:author="Chunli" w:date="2024-03-26T13:57:00Z">
        <w:r w:rsidRPr="00D817B2" w:rsidDel="008E1AFE">
          <w:delText>3&gt;</w:delText>
        </w:r>
        <w:r w:rsidRPr="00D817B2" w:rsidDel="008E1AFE">
          <w:tab/>
          <w:delText xml:space="preserve">derive 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> and 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 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 </w:delText>
        </w:r>
        <w:r w:rsidRPr="00D817B2" w:rsidDel="008E1AFE">
          <w:rPr>
            <w:i/>
            <w:iCs/>
          </w:rPr>
          <w:delText>NPN-IdentityInfoList </w:delText>
        </w:r>
        <w:r w:rsidRPr="00D817B2" w:rsidDel="008E1AFE">
          <w:delText>in </w:delText>
        </w:r>
        <w:r w:rsidRPr="00D817B2" w:rsidDel="008E1AFE">
          <w:rPr>
            <w:i/>
            <w:iCs/>
          </w:rPr>
          <w:delText xml:space="preserve">SIB1 </w:delText>
        </w:r>
        <w:r w:rsidRPr="00D817B2" w:rsidDel="008E1AFE">
          <w:delText xml:space="preserve">as defined in </w:delText>
        </w:r>
        <w:r w:rsidRPr="00D817B2" w:rsidDel="008E1AFE">
          <w:rPr>
            <w:iCs/>
          </w:rPr>
          <w:delText>TS 38.413 [42];</w:delText>
        </w:r>
      </w:del>
    </w:p>
    <w:p w14:paraId="057612C1" w14:textId="79BBAB75" w:rsidR="008E1AFE" w:rsidRPr="00D817B2" w:rsidDel="008E1AFE" w:rsidRDefault="008E1AFE" w:rsidP="008E1AFE">
      <w:pPr>
        <w:pStyle w:val="B2"/>
        <w:rPr>
          <w:del w:id="61" w:author="Chunli" w:date="2024-03-26T13:57:00Z"/>
        </w:rPr>
      </w:pPr>
      <w:del w:id="62" w:author="Chunli" w:date="2024-03-26T13:57:00Z">
        <w:r w:rsidRPr="00D817B2" w:rsidDel="008E1AFE">
          <w:delText>2&gt;</w:delText>
        </w:r>
        <w:r w:rsidRPr="00D817B2" w:rsidDel="008E1AFE">
          <w:tab/>
          <w:delText>else:</w:delText>
        </w:r>
      </w:del>
    </w:p>
    <w:p w14:paraId="1DBA3488" w14:textId="461EAD9A" w:rsidR="008E1AFE" w:rsidRPr="00D817B2" w:rsidDel="008E1AFE" w:rsidRDefault="008E1AFE" w:rsidP="008E1AFE">
      <w:pPr>
        <w:pStyle w:val="B3"/>
        <w:rPr>
          <w:del w:id="63" w:author="Chunli" w:date="2024-03-26T13:57:00Z"/>
        </w:rPr>
      </w:pPr>
      <w:del w:id="64" w:author="Chunli" w:date="2024-03-26T13:57:00Z">
        <w:r w:rsidRPr="00D817B2" w:rsidDel="008E1AFE">
          <w:rPr>
            <w:iCs/>
          </w:rPr>
          <w:delText>3&gt;</w:delText>
        </w:r>
        <w:r w:rsidRPr="00D817B2" w:rsidDel="008E1AFE">
          <w:rPr>
            <w:iCs/>
          </w:rPr>
          <w:tab/>
        </w:r>
        <w:r w:rsidRPr="00D817B2" w:rsidDel="008E1AFE">
          <w:delText xml:space="preserve">derive the gNB identity from </w:delText>
        </w:r>
        <w:r w:rsidRPr="00D817B2" w:rsidDel="008E1AFE">
          <w:rPr>
            <w:i/>
            <w:iCs/>
          </w:rPr>
          <w:delText>gNB-ID-Length</w:delText>
        </w:r>
        <w:r w:rsidRPr="00D817B2" w:rsidDel="008E1AFE">
          <w:delText xml:space="preserve"> and </w:delText>
        </w:r>
        <w:r w:rsidRPr="00D817B2" w:rsidDel="008E1AFE">
          <w:rPr>
            <w:i/>
            <w:iCs/>
          </w:rPr>
          <w:delText>cellIdentity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</w:delText>
        </w:r>
        <w:r w:rsidRPr="00D817B2" w:rsidDel="008E1AFE">
          <w:rPr>
            <w:i/>
            <w:iCs/>
          </w:rPr>
          <w:delText>of PLMN-IdentityInfoList</w:delText>
        </w:r>
        <w:r w:rsidRPr="00D817B2" w:rsidDel="008E1AFE">
          <w:delText xml:space="preserve"> in SIB1, and </w:delText>
        </w:r>
        <w:r w:rsidRPr="00D817B2" w:rsidDel="008E1AFE">
          <w:rPr>
            <w:i/>
            <w:iCs/>
          </w:rPr>
          <w:delText>PLMN-Identity</w:delText>
        </w:r>
        <w:r w:rsidRPr="00D817B2" w:rsidDel="008E1AFE">
          <w:delText xml:space="preserve"> of the first </w:delText>
        </w:r>
        <w:r w:rsidRPr="00D817B2" w:rsidDel="008E1AFE">
          <w:rPr>
            <w:i/>
            <w:iCs/>
          </w:rPr>
          <w:delText>PLMN-IdentityInfo</w:delText>
        </w:r>
        <w:r w:rsidRPr="00D817B2" w:rsidDel="008E1AFE">
          <w:delText xml:space="preserve"> list entry of </w:delText>
        </w:r>
        <w:r w:rsidRPr="00D817B2" w:rsidDel="008E1AFE">
          <w:rPr>
            <w:i/>
            <w:iCs/>
          </w:rPr>
          <w:delText>PLMN-IdentityInfoList</w:delText>
        </w:r>
        <w:r w:rsidRPr="00D817B2" w:rsidDel="008E1AFE">
          <w:delText xml:space="preserve"> in SIB1, as defined in TS 38.413 [42];</w:delText>
        </w:r>
      </w:del>
    </w:p>
    <w:p w14:paraId="0B7E04A6" w14:textId="371BD631" w:rsidR="008E1AFE" w:rsidRPr="00D817B2" w:rsidDel="00423F32" w:rsidRDefault="008E1AFE" w:rsidP="008E1AFE">
      <w:pPr>
        <w:pStyle w:val="B2"/>
        <w:rPr>
          <w:del w:id="65" w:author="Chunli" w:date="2024-03-26T14:17:00Z"/>
        </w:rPr>
      </w:pPr>
      <w:del w:id="66" w:author="Chunli" w:date="2024-03-26T14:17:00Z">
        <w:r w:rsidRPr="00D817B2" w:rsidDel="00423F32">
          <w:delText>2&gt;</w:delText>
        </w:r>
        <w:r w:rsidRPr="00D817B2" w:rsidDel="00423F32">
          <w:tab/>
          <w:delText xml:space="preserve">store </w:delText>
        </w:r>
        <w:r w:rsidRPr="00D817B2" w:rsidDel="00423F32">
          <w:rPr>
            <w:iCs/>
          </w:rPr>
          <w:delText xml:space="preserve">the </w:delText>
        </w:r>
        <w:r w:rsidRPr="00D817B2" w:rsidDel="00423F32">
          <w:delText xml:space="preserve">gNB identity derived from </w:delText>
        </w:r>
        <w:r w:rsidRPr="00D817B2" w:rsidDel="00423F32">
          <w:rPr>
            <w:i/>
            <w:iCs/>
          </w:rPr>
          <w:delText xml:space="preserve">SIB1 </w:delText>
        </w:r>
        <w:r w:rsidRPr="00D817B2" w:rsidDel="00423F32">
          <w:delText xml:space="preserve">as the </w:delText>
        </w:r>
        <w:r w:rsidRPr="00D817B2" w:rsidDel="00423F32">
          <w:rPr>
            <w:i/>
          </w:rPr>
          <w:delText>storedGnbID</w:delText>
        </w:r>
        <w:r w:rsidRPr="00D817B2" w:rsidDel="00423F32">
          <w:delText xml:space="preserve"> value within </w:delText>
        </w:r>
        <w:r w:rsidRPr="00D817B2" w:rsidDel="00423F32">
          <w:rPr>
            <w:i/>
          </w:rPr>
          <w:delText>VarTSS-Info</w:delText>
        </w:r>
        <w:r w:rsidRPr="00D817B2" w:rsidDel="00423F32">
          <w:delText>;</w:delText>
        </w:r>
      </w:del>
    </w:p>
    <w:p w14:paraId="7C851377" w14:textId="414AC2C0" w:rsidR="008E1AFE" w:rsidRPr="00D817B2" w:rsidDel="00423F32" w:rsidRDefault="008E1AFE" w:rsidP="008E1AFE">
      <w:pPr>
        <w:pStyle w:val="B2"/>
        <w:rPr>
          <w:del w:id="67" w:author="Chunli" w:date="2024-03-26T14:17:00Z"/>
        </w:rPr>
      </w:pPr>
      <w:del w:id="68" w:author="Chunli" w:date="2024-03-26T14:17:00Z">
        <w:r w:rsidRPr="00D817B2" w:rsidDel="00423F32">
          <w:delText>2&gt;</w:delText>
        </w:r>
        <w:r w:rsidRPr="00D817B2" w:rsidDel="00423F32">
          <w:tab/>
          <w:delText>notify upper layers that clockQualityDetailsLevel may have changed.</w:delText>
        </w:r>
      </w:del>
    </w:p>
    <w:p w14:paraId="67B851B5" w14:textId="193CD2B5" w:rsidR="008E1AFE" w:rsidRPr="00D817B2" w:rsidRDefault="00D817B2" w:rsidP="009339CB">
      <w:r w:rsidRPr="00D817B2">
        <w:rPr>
          <w:b/>
          <w:bCs/>
        </w:rPr>
        <w:t>Proposal</w:t>
      </w:r>
      <w:r w:rsidRPr="00D817B2">
        <w:t>: agree the TP above</w:t>
      </w:r>
      <w:r w:rsidR="00AC724F">
        <w:t xml:space="preserve"> for SIB9 reception</w:t>
      </w:r>
      <w:r w:rsidR="00DD17AC">
        <w:t xml:space="preserve"> simplification</w:t>
      </w:r>
      <w:r w:rsidRPr="00D817B2">
        <w:t>.</w:t>
      </w:r>
    </w:p>
    <w:p w14:paraId="69B7B8E6" w14:textId="69E07FC9" w:rsidR="009339CB" w:rsidRPr="00D817B2" w:rsidRDefault="005A13AB" w:rsidP="009339CB">
      <w:pPr>
        <w:pStyle w:val="Heading1"/>
      </w:pPr>
      <w:r w:rsidRPr="00D817B2">
        <w:t>3</w:t>
      </w:r>
      <w:r w:rsidR="009339CB" w:rsidRPr="00D817B2">
        <w:tab/>
        <w:t>Conclusion</w:t>
      </w:r>
    </w:p>
    <w:p w14:paraId="35F222F4" w14:textId="30425CB2" w:rsidR="00080512" w:rsidRPr="00D817B2" w:rsidRDefault="00D817B2" w:rsidP="009339CB">
      <w:r>
        <w:t>Simplification of the SIB9 reception procedure is proposed with TP provided.</w:t>
      </w:r>
    </w:p>
    <w:sectPr w:rsidR="00080512" w:rsidRPr="00D817B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46BED" w14:textId="77777777" w:rsidR="007B2D65" w:rsidRDefault="007B2D65">
      <w:r>
        <w:separator/>
      </w:r>
    </w:p>
  </w:endnote>
  <w:endnote w:type="continuationSeparator" w:id="0">
    <w:p w14:paraId="437B4C61" w14:textId="77777777" w:rsidR="007B2D65" w:rsidRDefault="007B2D65">
      <w:r>
        <w:continuationSeparator/>
      </w:r>
    </w:p>
  </w:endnote>
  <w:endnote w:type="continuationNotice" w:id="1">
    <w:p w14:paraId="3DB8FBC1" w14:textId="77777777" w:rsidR="007B2D65" w:rsidRDefault="007B2D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AD024" w14:textId="77777777" w:rsidR="00AD07DD" w:rsidRDefault="00AD07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798A" w14:textId="77777777" w:rsidR="00AD07DD" w:rsidRDefault="00AD07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E36E" w14:textId="77777777" w:rsidR="00AD07DD" w:rsidRDefault="00AD07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F7C5" w14:textId="77777777" w:rsidR="007B2D65" w:rsidRDefault="007B2D65">
      <w:r>
        <w:separator/>
      </w:r>
    </w:p>
  </w:footnote>
  <w:footnote w:type="continuationSeparator" w:id="0">
    <w:p w14:paraId="7AE53B23" w14:textId="77777777" w:rsidR="007B2D65" w:rsidRDefault="007B2D65">
      <w:r>
        <w:continuationSeparator/>
      </w:r>
    </w:p>
  </w:footnote>
  <w:footnote w:type="continuationNotice" w:id="1">
    <w:p w14:paraId="6281054B" w14:textId="77777777" w:rsidR="007B2D65" w:rsidRDefault="007B2D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0088" w14:textId="77777777" w:rsidR="00AD07DD" w:rsidRDefault="00AD07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D61AB" w14:textId="77777777" w:rsidR="00AD07DD" w:rsidRDefault="00AD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B8FE" w14:textId="77777777" w:rsidR="00AD07DD" w:rsidRDefault="00AD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118D5"/>
    <w:multiLevelType w:val="hybridMultilevel"/>
    <w:tmpl w:val="CD5AAE92"/>
    <w:lvl w:ilvl="0" w:tplc="B8FAE1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02062087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  <w15:person w15:author="David Navratil (Nokia)">
    <w15:presenceInfo w15:providerId="AD" w15:userId="S::david.navratil@nokia.com::d0c752c3-8529-414a-90fb-78f9da85c5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4034C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610D"/>
    <w:rsid w:val="001402E2"/>
    <w:rsid w:val="00145075"/>
    <w:rsid w:val="00156422"/>
    <w:rsid w:val="001741A0"/>
    <w:rsid w:val="00175FA0"/>
    <w:rsid w:val="0018542A"/>
    <w:rsid w:val="00187E59"/>
    <w:rsid w:val="00194CD0"/>
    <w:rsid w:val="001B49C9"/>
    <w:rsid w:val="001C23F4"/>
    <w:rsid w:val="001C4F79"/>
    <w:rsid w:val="001E2EBD"/>
    <w:rsid w:val="001F168B"/>
    <w:rsid w:val="001F7831"/>
    <w:rsid w:val="00204045"/>
    <w:rsid w:val="0020712B"/>
    <w:rsid w:val="0022606D"/>
    <w:rsid w:val="00231728"/>
    <w:rsid w:val="00235ACF"/>
    <w:rsid w:val="00244A05"/>
    <w:rsid w:val="00250404"/>
    <w:rsid w:val="00254BAA"/>
    <w:rsid w:val="00256B74"/>
    <w:rsid w:val="002610D8"/>
    <w:rsid w:val="002747EC"/>
    <w:rsid w:val="002855BF"/>
    <w:rsid w:val="00290A7C"/>
    <w:rsid w:val="002B2988"/>
    <w:rsid w:val="002F0D22"/>
    <w:rsid w:val="002F48A7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23F32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2D9"/>
    <w:rsid w:val="00543E6C"/>
    <w:rsid w:val="00565087"/>
    <w:rsid w:val="0056573F"/>
    <w:rsid w:val="00571279"/>
    <w:rsid w:val="00575FC5"/>
    <w:rsid w:val="005A13AB"/>
    <w:rsid w:val="005A49C6"/>
    <w:rsid w:val="005C766E"/>
    <w:rsid w:val="005C7CD5"/>
    <w:rsid w:val="00611566"/>
    <w:rsid w:val="00646D99"/>
    <w:rsid w:val="00656910"/>
    <w:rsid w:val="006574C0"/>
    <w:rsid w:val="00670070"/>
    <w:rsid w:val="00695715"/>
    <w:rsid w:val="00696821"/>
    <w:rsid w:val="006C66D8"/>
    <w:rsid w:val="006D1E24"/>
    <w:rsid w:val="006D35DE"/>
    <w:rsid w:val="006D551D"/>
    <w:rsid w:val="006E1057"/>
    <w:rsid w:val="006E1417"/>
    <w:rsid w:val="006E2FBD"/>
    <w:rsid w:val="006F6A2C"/>
    <w:rsid w:val="007069DC"/>
    <w:rsid w:val="00710201"/>
    <w:rsid w:val="0072073A"/>
    <w:rsid w:val="00723B23"/>
    <w:rsid w:val="007342B5"/>
    <w:rsid w:val="00734A5B"/>
    <w:rsid w:val="00744E76"/>
    <w:rsid w:val="00754CCA"/>
    <w:rsid w:val="00757D40"/>
    <w:rsid w:val="007662B5"/>
    <w:rsid w:val="00775E39"/>
    <w:rsid w:val="00781723"/>
    <w:rsid w:val="00781F0F"/>
    <w:rsid w:val="0078727C"/>
    <w:rsid w:val="0079049D"/>
    <w:rsid w:val="00793DC5"/>
    <w:rsid w:val="00796823"/>
    <w:rsid w:val="007A2E55"/>
    <w:rsid w:val="007B18D8"/>
    <w:rsid w:val="007B2D65"/>
    <w:rsid w:val="007C00AF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E1AFE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28AD"/>
    <w:rsid w:val="00A9671C"/>
    <w:rsid w:val="00AA1553"/>
    <w:rsid w:val="00AC402E"/>
    <w:rsid w:val="00AC724F"/>
    <w:rsid w:val="00AD07DD"/>
    <w:rsid w:val="00AD0E0B"/>
    <w:rsid w:val="00AD7E7C"/>
    <w:rsid w:val="00B05380"/>
    <w:rsid w:val="00B05962"/>
    <w:rsid w:val="00B15449"/>
    <w:rsid w:val="00B16C2F"/>
    <w:rsid w:val="00B27303"/>
    <w:rsid w:val="00B47541"/>
    <w:rsid w:val="00B47FD1"/>
    <w:rsid w:val="00B516BB"/>
    <w:rsid w:val="00B5751D"/>
    <w:rsid w:val="00B669E9"/>
    <w:rsid w:val="00B7538C"/>
    <w:rsid w:val="00B84DB2"/>
    <w:rsid w:val="00BC3555"/>
    <w:rsid w:val="00BD602B"/>
    <w:rsid w:val="00C12B51"/>
    <w:rsid w:val="00C24650"/>
    <w:rsid w:val="00C25465"/>
    <w:rsid w:val="00C31806"/>
    <w:rsid w:val="00C33079"/>
    <w:rsid w:val="00C4255B"/>
    <w:rsid w:val="00C52343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17B2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17AC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2F4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qFormat/>
    <w:rsid w:val="002F48A7"/>
    <w:rPr>
      <w:rFonts w:ascii="Arial" w:hAnsi="Arial"/>
      <w:sz w:val="22"/>
      <w:lang w:eastAsia="en-US"/>
    </w:rPr>
  </w:style>
  <w:style w:type="character" w:customStyle="1" w:styleId="B1Char1">
    <w:name w:val="B1 Char1"/>
    <w:link w:val="B1"/>
    <w:qFormat/>
    <w:rsid w:val="002F48A7"/>
    <w:rPr>
      <w:lang w:eastAsia="en-US"/>
    </w:rPr>
  </w:style>
  <w:style w:type="character" w:customStyle="1" w:styleId="B2Char">
    <w:name w:val="B2 Char"/>
    <w:link w:val="B2"/>
    <w:qFormat/>
    <w:rsid w:val="002F48A7"/>
    <w:rPr>
      <w:lang w:eastAsia="en-US"/>
    </w:rPr>
  </w:style>
  <w:style w:type="character" w:customStyle="1" w:styleId="B3Char2">
    <w:name w:val="B3 Char2"/>
    <w:link w:val="B3"/>
    <w:qFormat/>
    <w:rsid w:val="002F48A7"/>
    <w:rPr>
      <w:lang w:eastAsia="en-US"/>
    </w:rPr>
  </w:style>
  <w:style w:type="character" w:customStyle="1" w:styleId="B4Char">
    <w:name w:val="B4 Char"/>
    <w:link w:val="B4"/>
    <w:qFormat/>
    <w:rsid w:val="002F48A7"/>
    <w:rPr>
      <w:lang w:eastAsia="en-US"/>
    </w:rPr>
  </w:style>
  <w:style w:type="paragraph" w:styleId="Revision">
    <w:name w:val="Revision"/>
    <w:hidden/>
    <w:uiPriority w:val="99"/>
    <w:semiHidden/>
    <w:rsid w:val="008E1A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RBI5PAMIO524-1616901215-17492</_dlc_DocId>
    <_dlc_DocIdUrl xmlns="71c5aaf6-e6ce-465b-b873-5148d2a4c105">
      <Url>https://nokia.sharepoint.com/sites/gxp/_layouts/15/DocIdRedir.aspx?ID=RBI5PAMIO524-1616901215-17492</Url>
      <Description>RBI5PAMIO524-1616901215-17492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F7EE4F-3574-4EAD-ADF3-A86E4FD66B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731</Words>
  <Characters>6144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6862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21</cp:revision>
  <dcterms:created xsi:type="dcterms:W3CDTF">2024-03-26T05:51:00Z</dcterms:created>
  <dcterms:modified xsi:type="dcterms:W3CDTF">2024-04-04T10:58:00Z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f2e508f7-a20b-4851-accb-8127bfa3e3bc</vt:lpwstr>
  </property>
</Properties>
</file>